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FCA05" w14:textId="3FED3276" w:rsidR="00B322AB" w:rsidRDefault="00B322AB" w:rsidP="00F22D1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C5592A" w:rsidRPr="00C5592A">
        <w:rPr>
          <w:b/>
          <w:i/>
          <w:noProof/>
          <w:sz w:val="28"/>
        </w:rPr>
        <w:t>R5-232466</w:t>
      </w:r>
    </w:p>
    <w:p w14:paraId="2735E122" w14:textId="77777777" w:rsidR="00B322AB" w:rsidRDefault="00B322AB" w:rsidP="00B322AB">
      <w:pPr>
        <w:pStyle w:val="CRCoverPage"/>
        <w:outlineLvl w:val="0"/>
        <w:rPr>
          <w:b/>
          <w:noProof/>
          <w:sz w:val="24"/>
        </w:rPr>
      </w:pPr>
      <w:r>
        <w:rPr>
          <w:b/>
          <w:noProof/>
          <w:sz w:val="24"/>
          <w:lang w:eastAsia="zh-CN"/>
        </w:rPr>
        <w:t>Incheon</w:t>
      </w:r>
      <w:r>
        <w:rPr>
          <w:rFonts w:hint="eastAsia"/>
          <w:b/>
          <w:noProof/>
          <w:sz w:val="24"/>
        </w:rPr>
        <w:t>,</w:t>
      </w:r>
      <w:r>
        <w:rPr>
          <w:b/>
          <w:noProof/>
          <w:sz w:val="24"/>
        </w:rPr>
        <w:t xml:space="preserve"> Korea</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May</w:t>
      </w:r>
      <w:r w:rsidRPr="00203FB5">
        <w:rPr>
          <w:b/>
          <w:noProof/>
          <w:sz w:val="24"/>
        </w:rPr>
        <w:t xml:space="preserve"> </w:t>
      </w:r>
      <w:r>
        <w:rPr>
          <w:b/>
          <w:noProof/>
          <w:sz w:val="24"/>
        </w:rPr>
        <w:t>22</w:t>
      </w:r>
      <w:r>
        <w:rPr>
          <w:b/>
          <w:noProof/>
          <w:sz w:val="24"/>
          <w:vertAlign w:val="superscript"/>
        </w:rPr>
        <w:t>nd</w:t>
      </w:r>
      <w:r>
        <w:rPr>
          <w:b/>
          <w:noProof/>
          <w:sz w:val="24"/>
        </w:rPr>
        <w:t xml:space="preserve"> </w:t>
      </w:r>
      <w:r w:rsidRPr="00203FB5">
        <w:rPr>
          <w:b/>
          <w:noProof/>
          <w:sz w:val="24"/>
        </w:rPr>
        <w:t>-</w:t>
      </w:r>
      <w:r>
        <w:rPr>
          <w:b/>
          <w:noProof/>
          <w:sz w:val="24"/>
        </w:rPr>
        <w:t xml:space="preserve"> May 26</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3449" w14:paraId="46902224" w14:textId="77777777" w:rsidTr="00547111">
        <w:tc>
          <w:tcPr>
            <w:tcW w:w="9641" w:type="dxa"/>
            <w:gridSpan w:val="9"/>
            <w:tcBorders>
              <w:top w:val="single" w:sz="4" w:space="0" w:color="auto"/>
              <w:left w:val="single" w:sz="4" w:space="0" w:color="auto"/>
              <w:right w:val="single" w:sz="4" w:space="0" w:color="auto"/>
            </w:tcBorders>
          </w:tcPr>
          <w:p w14:paraId="529C059C" w14:textId="77777777" w:rsidR="001E41F3" w:rsidRPr="00AA3449" w:rsidRDefault="00305409" w:rsidP="00B6152E">
            <w:pPr>
              <w:pStyle w:val="CRCoverPage"/>
              <w:spacing w:after="0"/>
              <w:jc w:val="right"/>
              <w:rPr>
                <w:i/>
                <w:noProof/>
              </w:rPr>
            </w:pPr>
            <w:r w:rsidRPr="00AA3449">
              <w:rPr>
                <w:i/>
                <w:noProof/>
                <w:sz w:val="14"/>
              </w:rPr>
              <w:t>CR-Form-v</w:t>
            </w:r>
            <w:r w:rsidR="008863B9" w:rsidRPr="00AA3449">
              <w:rPr>
                <w:i/>
                <w:noProof/>
                <w:sz w:val="14"/>
              </w:rPr>
              <w:t>12.</w:t>
            </w:r>
            <w:r w:rsidR="00B6152E" w:rsidRPr="00AA3449">
              <w:rPr>
                <w:i/>
                <w:noProof/>
                <w:sz w:val="14"/>
              </w:rPr>
              <w:t>2</w:t>
            </w:r>
          </w:p>
        </w:tc>
      </w:tr>
      <w:tr w:rsidR="001E41F3" w:rsidRPr="00AA3449" w14:paraId="523B38B5" w14:textId="77777777" w:rsidTr="00547111">
        <w:tc>
          <w:tcPr>
            <w:tcW w:w="9641" w:type="dxa"/>
            <w:gridSpan w:val="9"/>
            <w:tcBorders>
              <w:left w:val="single" w:sz="4" w:space="0" w:color="auto"/>
              <w:right w:val="single" w:sz="4" w:space="0" w:color="auto"/>
            </w:tcBorders>
          </w:tcPr>
          <w:p w14:paraId="227A8B35" w14:textId="77777777" w:rsidR="001E41F3" w:rsidRPr="00AA3449" w:rsidRDefault="001E41F3">
            <w:pPr>
              <w:pStyle w:val="CRCoverPage"/>
              <w:spacing w:after="0"/>
              <w:jc w:val="center"/>
              <w:rPr>
                <w:noProof/>
              </w:rPr>
            </w:pPr>
            <w:r w:rsidRPr="00AA3449">
              <w:rPr>
                <w:b/>
                <w:noProof/>
                <w:sz w:val="32"/>
              </w:rPr>
              <w:t>CHANGE REQUEST</w:t>
            </w:r>
          </w:p>
        </w:tc>
      </w:tr>
      <w:tr w:rsidR="001E41F3" w:rsidRPr="00AA3449" w14:paraId="7C2D7B15" w14:textId="77777777" w:rsidTr="00547111">
        <w:tc>
          <w:tcPr>
            <w:tcW w:w="9641" w:type="dxa"/>
            <w:gridSpan w:val="9"/>
            <w:tcBorders>
              <w:left w:val="single" w:sz="4" w:space="0" w:color="auto"/>
              <w:right w:val="single" w:sz="4" w:space="0" w:color="auto"/>
            </w:tcBorders>
          </w:tcPr>
          <w:p w14:paraId="44FB6A65" w14:textId="77777777" w:rsidR="001E41F3" w:rsidRPr="00AA3449" w:rsidRDefault="001E41F3">
            <w:pPr>
              <w:pStyle w:val="CRCoverPage"/>
              <w:spacing w:after="0"/>
              <w:rPr>
                <w:noProof/>
                <w:sz w:val="8"/>
                <w:szCs w:val="8"/>
              </w:rPr>
            </w:pPr>
          </w:p>
        </w:tc>
      </w:tr>
      <w:tr w:rsidR="001E41F3" w:rsidRPr="00AA3449" w14:paraId="199DCEA1" w14:textId="77777777" w:rsidTr="00547111">
        <w:tc>
          <w:tcPr>
            <w:tcW w:w="142" w:type="dxa"/>
            <w:tcBorders>
              <w:left w:val="single" w:sz="4" w:space="0" w:color="auto"/>
            </w:tcBorders>
          </w:tcPr>
          <w:p w14:paraId="77D7BF06" w14:textId="77777777" w:rsidR="001E41F3" w:rsidRPr="00AA3449" w:rsidRDefault="001E41F3">
            <w:pPr>
              <w:pStyle w:val="CRCoverPage"/>
              <w:spacing w:after="0"/>
              <w:jc w:val="right"/>
              <w:rPr>
                <w:noProof/>
              </w:rPr>
            </w:pPr>
          </w:p>
        </w:tc>
        <w:tc>
          <w:tcPr>
            <w:tcW w:w="1559" w:type="dxa"/>
            <w:shd w:val="pct30" w:color="FFFF00" w:fill="auto"/>
          </w:tcPr>
          <w:p w14:paraId="2AC846B0" w14:textId="77777777" w:rsidR="001E41F3" w:rsidRPr="00AA3449" w:rsidRDefault="00660DC4" w:rsidP="006C1A0F">
            <w:pPr>
              <w:pStyle w:val="CRCoverPage"/>
              <w:spacing w:after="0"/>
              <w:jc w:val="center"/>
              <w:rPr>
                <w:b/>
                <w:noProof/>
                <w:sz w:val="28"/>
              </w:rPr>
            </w:pPr>
            <w:r w:rsidRPr="00AA3449">
              <w:rPr>
                <w:b/>
                <w:noProof/>
                <w:sz w:val="28"/>
              </w:rPr>
              <w:t>38.533</w:t>
            </w:r>
          </w:p>
        </w:tc>
        <w:tc>
          <w:tcPr>
            <w:tcW w:w="709" w:type="dxa"/>
          </w:tcPr>
          <w:p w14:paraId="604C8B01" w14:textId="77777777" w:rsidR="001E41F3" w:rsidRPr="00AA3449" w:rsidRDefault="001E41F3">
            <w:pPr>
              <w:pStyle w:val="CRCoverPage"/>
              <w:spacing w:after="0"/>
              <w:jc w:val="center"/>
              <w:rPr>
                <w:noProof/>
              </w:rPr>
            </w:pPr>
            <w:r w:rsidRPr="00AA3449">
              <w:rPr>
                <w:b/>
                <w:noProof/>
                <w:sz w:val="28"/>
              </w:rPr>
              <w:t>CR</w:t>
            </w:r>
          </w:p>
        </w:tc>
        <w:tc>
          <w:tcPr>
            <w:tcW w:w="1276" w:type="dxa"/>
            <w:shd w:val="pct30" w:color="FFFF00" w:fill="auto"/>
          </w:tcPr>
          <w:p w14:paraId="737D80A0" w14:textId="7B031D0F" w:rsidR="001E41F3" w:rsidRPr="00AA3449" w:rsidRDefault="00C5592A" w:rsidP="003916B4">
            <w:pPr>
              <w:pStyle w:val="CRCoverPage"/>
              <w:spacing w:after="0"/>
              <w:jc w:val="center"/>
              <w:rPr>
                <w:noProof/>
              </w:rPr>
            </w:pPr>
            <w:r w:rsidRPr="00C5592A">
              <w:rPr>
                <w:b/>
                <w:noProof/>
                <w:sz w:val="28"/>
              </w:rPr>
              <w:t>2380</w:t>
            </w:r>
          </w:p>
        </w:tc>
        <w:tc>
          <w:tcPr>
            <w:tcW w:w="709" w:type="dxa"/>
          </w:tcPr>
          <w:p w14:paraId="30BC5D1B" w14:textId="77777777" w:rsidR="001E41F3" w:rsidRPr="00AA3449" w:rsidRDefault="001E41F3" w:rsidP="0051580D">
            <w:pPr>
              <w:pStyle w:val="CRCoverPage"/>
              <w:tabs>
                <w:tab w:val="right" w:pos="625"/>
              </w:tabs>
              <w:spacing w:after="0"/>
              <w:jc w:val="center"/>
              <w:rPr>
                <w:noProof/>
              </w:rPr>
            </w:pPr>
            <w:r w:rsidRPr="00AA3449">
              <w:rPr>
                <w:b/>
                <w:bCs/>
                <w:noProof/>
                <w:sz w:val="28"/>
              </w:rPr>
              <w:t>rev</w:t>
            </w:r>
          </w:p>
        </w:tc>
        <w:tc>
          <w:tcPr>
            <w:tcW w:w="992" w:type="dxa"/>
            <w:shd w:val="pct30" w:color="FFFF00" w:fill="auto"/>
          </w:tcPr>
          <w:p w14:paraId="454CACB3" w14:textId="434FAC45" w:rsidR="001E41F3" w:rsidRPr="00AA3449" w:rsidRDefault="00B322AB" w:rsidP="003D4A19">
            <w:pPr>
              <w:pStyle w:val="CRCoverPage"/>
              <w:spacing w:after="0"/>
              <w:jc w:val="center"/>
              <w:rPr>
                <w:b/>
                <w:noProof/>
              </w:rPr>
            </w:pPr>
            <w:r>
              <w:rPr>
                <w:b/>
                <w:noProof/>
                <w:sz w:val="28"/>
              </w:rPr>
              <w:t>-</w:t>
            </w:r>
          </w:p>
        </w:tc>
        <w:tc>
          <w:tcPr>
            <w:tcW w:w="2410" w:type="dxa"/>
          </w:tcPr>
          <w:p w14:paraId="298A2B57" w14:textId="77777777" w:rsidR="001E41F3" w:rsidRPr="00AA3449" w:rsidRDefault="001E41F3" w:rsidP="0051580D">
            <w:pPr>
              <w:pStyle w:val="CRCoverPage"/>
              <w:tabs>
                <w:tab w:val="right" w:pos="1825"/>
              </w:tabs>
              <w:spacing w:after="0"/>
              <w:jc w:val="center"/>
              <w:rPr>
                <w:noProof/>
              </w:rPr>
            </w:pPr>
            <w:r w:rsidRPr="00AA3449">
              <w:rPr>
                <w:b/>
                <w:noProof/>
                <w:sz w:val="28"/>
                <w:szCs w:val="28"/>
              </w:rPr>
              <w:t>Current version:</w:t>
            </w:r>
          </w:p>
        </w:tc>
        <w:tc>
          <w:tcPr>
            <w:tcW w:w="1701" w:type="dxa"/>
            <w:shd w:val="pct30" w:color="FFFF00" w:fill="auto"/>
          </w:tcPr>
          <w:p w14:paraId="34AD7A0E" w14:textId="4C09A975" w:rsidR="001E41F3" w:rsidRPr="00AA3449" w:rsidRDefault="005F6D86" w:rsidP="00021E07">
            <w:pPr>
              <w:pStyle w:val="CRCoverPage"/>
              <w:spacing w:after="0"/>
              <w:jc w:val="center"/>
              <w:rPr>
                <w:noProof/>
                <w:sz w:val="28"/>
              </w:rPr>
            </w:pPr>
            <w:r w:rsidRPr="00AA3449">
              <w:rPr>
                <w:b/>
                <w:noProof/>
                <w:sz w:val="28"/>
              </w:rPr>
              <w:t>1</w:t>
            </w:r>
            <w:r w:rsidR="00203FB5" w:rsidRPr="00AA3449">
              <w:rPr>
                <w:b/>
                <w:noProof/>
                <w:sz w:val="28"/>
              </w:rPr>
              <w:t>7</w:t>
            </w:r>
            <w:r w:rsidRPr="00AA3449">
              <w:rPr>
                <w:b/>
                <w:noProof/>
                <w:sz w:val="28"/>
              </w:rPr>
              <w:t>.</w:t>
            </w:r>
            <w:r w:rsidR="002F1EC7">
              <w:rPr>
                <w:b/>
                <w:noProof/>
                <w:sz w:val="28"/>
              </w:rPr>
              <w:t>6</w:t>
            </w:r>
            <w:r w:rsidR="003D4A19" w:rsidRPr="00AA3449">
              <w:rPr>
                <w:b/>
                <w:noProof/>
                <w:sz w:val="28"/>
              </w:rPr>
              <w:t>.</w:t>
            </w:r>
            <w:r w:rsidR="00B855D5">
              <w:rPr>
                <w:b/>
                <w:noProof/>
                <w:sz w:val="28"/>
              </w:rPr>
              <w:t>1</w:t>
            </w:r>
          </w:p>
        </w:tc>
        <w:tc>
          <w:tcPr>
            <w:tcW w:w="143" w:type="dxa"/>
            <w:tcBorders>
              <w:right w:val="single" w:sz="4" w:space="0" w:color="auto"/>
            </w:tcBorders>
          </w:tcPr>
          <w:p w14:paraId="7E302F91" w14:textId="77777777" w:rsidR="001E41F3" w:rsidRPr="00AA3449" w:rsidRDefault="001E41F3">
            <w:pPr>
              <w:pStyle w:val="CRCoverPage"/>
              <w:spacing w:after="0"/>
              <w:rPr>
                <w:noProof/>
              </w:rPr>
            </w:pPr>
          </w:p>
        </w:tc>
      </w:tr>
      <w:tr w:rsidR="001E41F3" w:rsidRPr="00AA3449" w14:paraId="425C5250" w14:textId="77777777" w:rsidTr="00547111">
        <w:tc>
          <w:tcPr>
            <w:tcW w:w="9641" w:type="dxa"/>
            <w:gridSpan w:val="9"/>
            <w:tcBorders>
              <w:left w:val="single" w:sz="4" w:space="0" w:color="auto"/>
              <w:right w:val="single" w:sz="4" w:space="0" w:color="auto"/>
            </w:tcBorders>
          </w:tcPr>
          <w:p w14:paraId="560CC131" w14:textId="77777777" w:rsidR="001E41F3" w:rsidRPr="00AA3449" w:rsidRDefault="001E41F3">
            <w:pPr>
              <w:pStyle w:val="CRCoverPage"/>
              <w:spacing w:after="0"/>
              <w:rPr>
                <w:noProof/>
              </w:rPr>
            </w:pPr>
          </w:p>
        </w:tc>
      </w:tr>
      <w:tr w:rsidR="001E41F3" w:rsidRPr="00AA3449" w14:paraId="1233A449" w14:textId="77777777" w:rsidTr="00547111">
        <w:tc>
          <w:tcPr>
            <w:tcW w:w="9641" w:type="dxa"/>
            <w:gridSpan w:val="9"/>
            <w:tcBorders>
              <w:top w:val="single" w:sz="4" w:space="0" w:color="auto"/>
            </w:tcBorders>
          </w:tcPr>
          <w:p w14:paraId="6ACE94E9" w14:textId="77777777" w:rsidR="001E41F3" w:rsidRPr="00AA3449" w:rsidRDefault="001E41F3">
            <w:pPr>
              <w:pStyle w:val="CRCoverPage"/>
              <w:spacing w:after="0"/>
              <w:jc w:val="center"/>
              <w:rPr>
                <w:rFonts w:cs="Arial"/>
                <w:i/>
                <w:noProof/>
              </w:rPr>
            </w:pPr>
            <w:r w:rsidRPr="00AA3449">
              <w:rPr>
                <w:rFonts w:cs="Arial"/>
                <w:i/>
                <w:noProof/>
              </w:rPr>
              <w:t xml:space="preserve">For </w:t>
            </w:r>
            <w:hyperlink r:id="rId9" w:anchor="_blank" w:history="1">
              <w:r w:rsidRPr="00AA3449">
                <w:rPr>
                  <w:rStyle w:val="af"/>
                  <w:rFonts w:cs="Arial"/>
                  <w:b/>
                  <w:i/>
                  <w:noProof/>
                  <w:color w:val="FF0000"/>
                </w:rPr>
                <w:t>HE</w:t>
              </w:r>
              <w:bookmarkStart w:id="0" w:name="_Hlt497126619"/>
              <w:r w:rsidRPr="00AA3449">
                <w:rPr>
                  <w:rStyle w:val="af"/>
                  <w:rFonts w:cs="Arial"/>
                  <w:b/>
                  <w:i/>
                  <w:noProof/>
                  <w:color w:val="FF0000"/>
                </w:rPr>
                <w:t>L</w:t>
              </w:r>
              <w:bookmarkEnd w:id="0"/>
              <w:r w:rsidRPr="00AA3449">
                <w:rPr>
                  <w:rStyle w:val="af"/>
                  <w:rFonts w:cs="Arial"/>
                  <w:b/>
                  <w:i/>
                  <w:noProof/>
                  <w:color w:val="FF0000"/>
                </w:rPr>
                <w:t>P</w:t>
              </w:r>
            </w:hyperlink>
            <w:r w:rsidRPr="00AA3449">
              <w:rPr>
                <w:rFonts w:cs="Arial"/>
                <w:b/>
                <w:i/>
                <w:noProof/>
                <w:color w:val="FF0000"/>
              </w:rPr>
              <w:t xml:space="preserve"> </w:t>
            </w:r>
            <w:r w:rsidRPr="00AA3449">
              <w:rPr>
                <w:rFonts w:cs="Arial"/>
                <w:i/>
                <w:noProof/>
              </w:rPr>
              <w:t>on using this form</w:t>
            </w:r>
            <w:r w:rsidR="0051580D" w:rsidRPr="00AA3449">
              <w:rPr>
                <w:rFonts w:cs="Arial"/>
                <w:i/>
                <w:noProof/>
              </w:rPr>
              <w:t>: c</w:t>
            </w:r>
            <w:r w:rsidR="00F25D98" w:rsidRPr="00AA3449">
              <w:rPr>
                <w:rFonts w:cs="Arial"/>
                <w:i/>
                <w:noProof/>
              </w:rPr>
              <w:t xml:space="preserve">omprehensive instructions can be found at </w:t>
            </w:r>
            <w:r w:rsidR="001B7A65" w:rsidRPr="00AA3449">
              <w:rPr>
                <w:rFonts w:cs="Arial"/>
                <w:i/>
                <w:noProof/>
              </w:rPr>
              <w:br/>
            </w:r>
            <w:hyperlink r:id="rId10" w:history="1">
              <w:r w:rsidR="00DE34CF" w:rsidRPr="00AA3449">
                <w:rPr>
                  <w:rStyle w:val="af"/>
                  <w:rFonts w:cs="Arial"/>
                  <w:i/>
                  <w:noProof/>
                </w:rPr>
                <w:t>http://www.3gpp.org/Change-Requests</w:t>
              </w:r>
            </w:hyperlink>
            <w:r w:rsidR="00F25D98" w:rsidRPr="00AA3449">
              <w:rPr>
                <w:rFonts w:cs="Arial"/>
                <w:i/>
                <w:noProof/>
              </w:rPr>
              <w:t>.</w:t>
            </w:r>
          </w:p>
        </w:tc>
      </w:tr>
      <w:tr w:rsidR="001E41F3" w:rsidRPr="00AA3449" w14:paraId="3CA37769" w14:textId="77777777" w:rsidTr="00547111">
        <w:tc>
          <w:tcPr>
            <w:tcW w:w="9641" w:type="dxa"/>
            <w:gridSpan w:val="9"/>
          </w:tcPr>
          <w:p w14:paraId="62323EE3" w14:textId="77777777" w:rsidR="001E41F3" w:rsidRPr="00AA3449" w:rsidRDefault="001E41F3">
            <w:pPr>
              <w:pStyle w:val="CRCoverPage"/>
              <w:spacing w:after="0"/>
              <w:rPr>
                <w:noProof/>
                <w:sz w:val="8"/>
                <w:szCs w:val="8"/>
              </w:rPr>
            </w:pPr>
          </w:p>
        </w:tc>
      </w:tr>
    </w:tbl>
    <w:p w14:paraId="6628D507" w14:textId="77777777" w:rsidR="001E41F3" w:rsidRPr="00AA34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3449" w14:paraId="48A0FF40" w14:textId="77777777" w:rsidTr="00A7671C">
        <w:tc>
          <w:tcPr>
            <w:tcW w:w="2835" w:type="dxa"/>
          </w:tcPr>
          <w:p w14:paraId="47815E3C" w14:textId="77777777" w:rsidR="00F25D98" w:rsidRPr="00AA3449" w:rsidRDefault="00F25D98" w:rsidP="001E41F3">
            <w:pPr>
              <w:pStyle w:val="CRCoverPage"/>
              <w:tabs>
                <w:tab w:val="right" w:pos="2751"/>
              </w:tabs>
              <w:spacing w:after="0"/>
              <w:rPr>
                <w:b/>
                <w:i/>
                <w:noProof/>
              </w:rPr>
            </w:pPr>
            <w:r w:rsidRPr="00AA3449">
              <w:rPr>
                <w:b/>
                <w:i/>
                <w:noProof/>
              </w:rPr>
              <w:t>Proposed change</w:t>
            </w:r>
            <w:r w:rsidR="00A7671C" w:rsidRPr="00AA3449">
              <w:rPr>
                <w:b/>
                <w:i/>
                <w:noProof/>
              </w:rPr>
              <w:t xml:space="preserve"> </w:t>
            </w:r>
            <w:r w:rsidRPr="00AA3449">
              <w:rPr>
                <w:b/>
                <w:i/>
                <w:noProof/>
              </w:rPr>
              <w:t>affects:</w:t>
            </w:r>
          </w:p>
        </w:tc>
        <w:tc>
          <w:tcPr>
            <w:tcW w:w="1418" w:type="dxa"/>
          </w:tcPr>
          <w:p w14:paraId="490904D4" w14:textId="77777777" w:rsidR="00F25D98" w:rsidRPr="00AA3449" w:rsidRDefault="00F25D98" w:rsidP="001E41F3">
            <w:pPr>
              <w:pStyle w:val="CRCoverPage"/>
              <w:spacing w:after="0"/>
              <w:jc w:val="right"/>
              <w:rPr>
                <w:noProof/>
              </w:rPr>
            </w:pPr>
            <w:r w:rsidRPr="00AA34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0B1B78" w14:textId="77777777" w:rsidR="00F25D98" w:rsidRPr="00AA3449" w:rsidRDefault="00F25D98" w:rsidP="001E41F3">
            <w:pPr>
              <w:pStyle w:val="CRCoverPage"/>
              <w:spacing w:after="0"/>
              <w:jc w:val="center"/>
              <w:rPr>
                <w:b/>
                <w:caps/>
                <w:noProof/>
              </w:rPr>
            </w:pPr>
          </w:p>
        </w:tc>
        <w:tc>
          <w:tcPr>
            <w:tcW w:w="709" w:type="dxa"/>
            <w:tcBorders>
              <w:left w:val="single" w:sz="4" w:space="0" w:color="auto"/>
            </w:tcBorders>
          </w:tcPr>
          <w:p w14:paraId="1729BE5C" w14:textId="77777777" w:rsidR="00F25D98" w:rsidRPr="00AA3449" w:rsidRDefault="00F25D98" w:rsidP="001E41F3">
            <w:pPr>
              <w:pStyle w:val="CRCoverPage"/>
              <w:spacing w:after="0"/>
              <w:jc w:val="right"/>
              <w:rPr>
                <w:noProof/>
                <w:u w:val="single"/>
              </w:rPr>
            </w:pPr>
            <w:r w:rsidRPr="00AA34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89B53" w14:textId="77777777" w:rsidR="00F25D98" w:rsidRPr="00AA3449" w:rsidRDefault="00F25D98" w:rsidP="001E41F3">
            <w:pPr>
              <w:pStyle w:val="CRCoverPage"/>
              <w:spacing w:after="0"/>
              <w:jc w:val="center"/>
              <w:rPr>
                <w:b/>
                <w:caps/>
                <w:noProof/>
                <w:lang w:eastAsia="zh-CN"/>
              </w:rPr>
            </w:pPr>
          </w:p>
        </w:tc>
        <w:tc>
          <w:tcPr>
            <w:tcW w:w="2126" w:type="dxa"/>
          </w:tcPr>
          <w:p w14:paraId="28EB9911" w14:textId="77777777" w:rsidR="00F25D98" w:rsidRPr="00AA3449" w:rsidRDefault="00F25D98" w:rsidP="001E41F3">
            <w:pPr>
              <w:pStyle w:val="CRCoverPage"/>
              <w:spacing w:after="0"/>
              <w:jc w:val="right"/>
              <w:rPr>
                <w:noProof/>
                <w:u w:val="single"/>
              </w:rPr>
            </w:pPr>
            <w:r w:rsidRPr="00AA34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BF9D0" w14:textId="77777777" w:rsidR="00F25D98" w:rsidRPr="00AA3449" w:rsidRDefault="00F25D98" w:rsidP="001E41F3">
            <w:pPr>
              <w:pStyle w:val="CRCoverPage"/>
              <w:spacing w:after="0"/>
              <w:jc w:val="center"/>
              <w:rPr>
                <w:b/>
                <w:caps/>
                <w:noProof/>
              </w:rPr>
            </w:pPr>
          </w:p>
        </w:tc>
        <w:tc>
          <w:tcPr>
            <w:tcW w:w="1418" w:type="dxa"/>
            <w:tcBorders>
              <w:left w:val="nil"/>
            </w:tcBorders>
          </w:tcPr>
          <w:p w14:paraId="708B9C31" w14:textId="77777777" w:rsidR="00F25D98" w:rsidRPr="00AA3449" w:rsidRDefault="00F25D98" w:rsidP="001E41F3">
            <w:pPr>
              <w:pStyle w:val="CRCoverPage"/>
              <w:spacing w:after="0"/>
              <w:jc w:val="right"/>
              <w:rPr>
                <w:noProof/>
              </w:rPr>
            </w:pPr>
            <w:r w:rsidRPr="00AA34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3F8EA" w14:textId="77777777" w:rsidR="00F25D98" w:rsidRPr="00AA3449" w:rsidRDefault="00F25D98" w:rsidP="001E41F3">
            <w:pPr>
              <w:pStyle w:val="CRCoverPage"/>
              <w:spacing w:after="0"/>
              <w:jc w:val="center"/>
              <w:rPr>
                <w:b/>
                <w:bCs/>
                <w:caps/>
                <w:noProof/>
              </w:rPr>
            </w:pPr>
          </w:p>
        </w:tc>
      </w:tr>
    </w:tbl>
    <w:p w14:paraId="636D16B6" w14:textId="77777777" w:rsidR="001E41F3" w:rsidRPr="00AA3449"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AA3449" w14:paraId="7217C81A" w14:textId="77777777" w:rsidTr="00E905A5">
        <w:tc>
          <w:tcPr>
            <w:tcW w:w="9641" w:type="dxa"/>
            <w:gridSpan w:val="11"/>
          </w:tcPr>
          <w:p w14:paraId="6B0D2380" w14:textId="77777777" w:rsidR="001E41F3" w:rsidRPr="00AA3449" w:rsidRDefault="001E41F3">
            <w:pPr>
              <w:pStyle w:val="CRCoverPage"/>
              <w:spacing w:after="0"/>
              <w:rPr>
                <w:noProof/>
                <w:sz w:val="8"/>
                <w:szCs w:val="8"/>
              </w:rPr>
            </w:pPr>
          </w:p>
        </w:tc>
      </w:tr>
      <w:tr w:rsidR="001E41F3" w:rsidRPr="00AA3449" w14:paraId="68B877E4" w14:textId="77777777" w:rsidTr="00E905A5">
        <w:tc>
          <w:tcPr>
            <w:tcW w:w="2039" w:type="dxa"/>
            <w:tcBorders>
              <w:top w:val="single" w:sz="4" w:space="0" w:color="auto"/>
              <w:left w:val="single" w:sz="4" w:space="0" w:color="auto"/>
            </w:tcBorders>
          </w:tcPr>
          <w:p w14:paraId="15648F26" w14:textId="77777777" w:rsidR="001E41F3" w:rsidRPr="00AA3449" w:rsidRDefault="001E41F3">
            <w:pPr>
              <w:pStyle w:val="CRCoverPage"/>
              <w:tabs>
                <w:tab w:val="right" w:pos="1759"/>
              </w:tabs>
              <w:spacing w:after="0"/>
              <w:rPr>
                <w:b/>
                <w:i/>
                <w:noProof/>
              </w:rPr>
            </w:pPr>
            <w:r w:rsidRPr="00AA3449">
              <w:rPr>
                <w:b/>
                <w:i/>
                <w:noProof/>
              </w:rPr>
              <w:t>Title:</w:t>
            </w:r>
            <w:r w:rsidRPr="00AA3449">
              <w:rPr>
                <w:b/>
                <w:i/>
                <w:noProof/>
              </w:rPr>
              <w:tab/>
            </w:r>
          </w:p>
        </w:tc>
        <w:tc>
          <w:tcPr>
            <w:tcW w:w="7602" w:type="dxa"/>
            <w:gridSpan w:val="10"/>
            <w:tcBorders>
              <w:top w:val="single" w:sz="4" w:space="0" w:color="auto"/>
              <w:right w:val="single" w:sz="4" w:space="0" w:color="auto"/>
            </w:tcBorders>
            <w:shd w:val="pct30" w:color="FFFF00" w:fill="auto"/>
          </w:tcPr>
          <w:p w14:paraId="4DD46877" w14:textId="4C48C1F4" w:rsidR="001E41F3" w:rsidRPr="00AA3449" w:rsidRDefault="00C5592A" w:rsidP="002A6414">
            <w:pPr>
              <w:pStyle w:val="CRCoverPage"/>
              <w:spacing w:after="0"/>
              <w:ind w:left="100"/>
              <w:rPr>
                <w:noProof/>
              </w:rPr>
            </w:pPr>
            <w:r w:rsidRPr="00C5592A">
              <w:rPr>
                <w:noProof/>
                <w:lang w:eastAsia="zh-CN"/>
              </w:rPr>
              <w:t>Correction to RedCap RRM TC 17.5.2.5 BFR restriction with TT</w:t>
            </w:r>
          </w:p>
        </w:tc>
      </w:tr>
      <w:tr w:rsidR="001E41F3" w:rsidRPr="00AA3449" w14:paraId="1EEB112F" w14:textId="77777777" w:rsidTr="00E905A5">
        <w:tc>
          <w:tcPr>
            <w:tcW w:w="2039" w:type="dxa"/>
            <w:tcBorders>
              <w:left w:val="single" w:sz="4" w:space="0" w:color="auto"/>
            </w:tcBorders>
          </w:tcPr>
          <w:p w14:paraId="07DC5DC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2C06E0CE" w14:textId="77777777" w:rsidR="001E41F3" w:rsidRPr="00AA3449" w:rsidRDefault="001E41F3">
            <w:pPr>
              <w:pStyle w:val="CRCoverPage"/>
              <w:spacing w:after="0"/>
              <w:rPr>
                <w:noProof/>
                <w:sz w:val="8"/>
                <w:szCs w:val="8"/>
              </w:rPr>
            </w:pPr>
          </w:p>
        </w:tc>
      </w:tr>
      <w:tr w:rsidR="001E41F3" w:rsidRPr="00AA3449" w14:paraId="44D38AB4" w14:textId="77777777" w:rsidTr="00E905A5">
        <w:tc>
          <w:tcPr>
            <w:tcW w:w="2039" w:type="dxa"/>
            <w:tcBorders>
              <w:left w:val="single" w:sz="4" w:space="0" w:color="auto"/>
            </w:tcBorders>
          </w:tcPr>
          <w:p w14:paraId="3AFF0374" w14:textId="77777777" w:rsidR="001E41F3" w:rsidRPr="00AA3449" w:rsidRDefault="001E41F3">
            <w:pPr>
              <w:pStyle w:val="CRCoverPage"/>
              <w:tabs>
                <w:tab w:val="right" w:pos="1759"/>
              </w:tabs>
              <w:spacing w:after="0"/>
              <w:rPr>
                <w:b/>
                <w:i/>
                <w:noProof/>
              </w:rPr>
            </w:pPr>
            <w:r w:rsidRPr="00AA3449">
              <w:rPr>
                <w:b/>
                <w:i/>
                <w:noProof/>
              </w:rPr>
              <w:t>Source to WG:</w:t>
            </w:r>
          </w:p>
        </w:tc>
        <w:tc>
          <w:tcPr>
            <w:tcW w:w="7602" w:type="dxa"/>
            <w:gridSpan w:val="10"/>
            <w:tcBorders>
              <w:right w:val="single" w:sz="4" w:space="0" w:color="auto"/>
            </w:tcBorders>
            <w:shd w:val="pct30" w:color="FFFF00" w:fill="auto"/>
          </w:tcPr>
          <w:p w14:paraId="643448A3" w14:textId="0A195962" w:rsidR="001E41F3" w:rsidRPr="00AA3449" w:rsidRDefault="00B322AB">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AA3449" w14:paraId="4E9AF1B2" w14:textId="77777777" w:rsidTr="00E905A5">
        <w:tc>
          <w:tcPr>
            <w:tcW w:w="2039" w:type="dxa"/>
            <w:tcBorders>
              <w:left w:val="single" w:sz="4" w:space="0" w:color="auto"/>
            </w:tcBorders>
          </w:tcPr>
          <w:p w14:paraId="027CEE0A" w14:textId="77777777" w:rsidR="001E41F3" w:rsidRPr="00AA3449" w:rsidRDefault="001E41F3">
            <w:pPr>
              <w:pStyle w:val="CRCoverPage"/>
              <w:tabs>
                <w:tab w:val="right" w:pos="1759"/>
              </w:tabs>
              <w:spacing w:after="0"/>
              <w:rPr>
                <w:b/>
                <w:i/>
                <w:noProof/>
              </w:rPr>
            </w:pPr>
            <w:r w:rsidRPr="00AA3449">
              <w:rPr>
                <w:b/>
                <w:i/>
                <w:noProof/>
              </w:rPr>
              <w:t>Source to TSG:</w:t>
            </w:r>
          </w:p>
        </w:tc>
        <w:tc>
          <w:tcPr>
            <w:tcW w:w="7602" w:type="dxa"/>
            <w:gridSpan w:val="10"/>
            <w:tcBorders>
              <w:right w:val="single" w:sz="4" w:space="0" w:color="auto"/>
            </w:tcBorders>
            <w:shd w:val="pct30" w:color="FFFF00" w:fill="auto"/>
          </w:tcPr>
          <w:p w14:paraId="0DC4B686" w14:textId="77777777" w:rsidR="001E41F3" w:rsidRPr="00AA3449" w:rsidRDefault="003D4A19" w:rsidP="006C1A0F">
            <w:pPr>
              <w:pStyle w:val="CRCoverPage"/>
              <w:spacing w:after="0"/>
              <w:ind w:left="100"/>
              <w:rPr>
                <w:noProof/>
              </w:rPr>
            </w:pPr>
            <w:r w:rsidRPr="00AA3449">
              <w:t>R</w:t>
            </w:r>
            <w:r w:rsidR="00660DC4" w:rsidRPr="00AA3449">
              <w:t>5</w:t>
            </w:r>
          </w:p>
        </w:tc>
      </w:tr>
      <w:tr w:rsidR="001E41F3" w:rsidRPr="00AA3449" w14:paraId="3054360B" w14:textId="77777777" w:rsidTr="00E905A5">
        <w:tc>
          <w:tcPr>
            <w:tcW w:w="2039" w:type="dxa"/>
            <w:tcBorders>
              <w:left w:val="single" w:sz="4" w:space="0" w:color="auto"/>
            </w:tcBorders>
          </w:tcPr>
          <w:p w14:paraId="2937214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4304F5BD" w14:textId="77777777" w:rsidR="001E41F3" w:rsidRPr="00AA3449" w:rsidRDefault="001E41F3">
            <w:pPr>
              <w:pStyle w:val="CRCoverPage"/>
              <w:spacing w:after="0"/>
              <w:rPr>
                <w:noProof/>
                <w:sz w:val="8"/>
                <w:szCs w:val="8"/>
              </w:rPr>
            </w:pPr>
          </w:p>
        </w:tc>
      </w:tr>
      <w:tr w:rsidR="00F77295" w:rsidRPr="00AA3449" w14:paraId="184DDF23" w14:textId="77777777" w:rsidTr="00E905A5">
        <w:tc>
          <w:tcPr>
            <w:tcW w:w="2039" w:type="dxa"/>
            <w:tcBorders>
              <w:left w:val="single" w:sz="4" w:space="0" w:color="auto"/>
            </w:tcBorders>
          </w:tcPr>
          <w:p w14:paraId="29AA0A6E" w14:textId="77777777" w:rsidR="001E41F3" w:rsidRPr="00AA3449" w:rsidRDefault="001E41F3">
            <w:pPr>
              <w:pStyle w:val="CRCoverPage"/>
              <w:tabs>
                <w:tab w:val="right" w:pos="1759"/>
              </w:tabs>
              <w:spacing w:after="0"/>
              <w:rPr>
                <w:b/>
                <w:i/>
                <w:noProof/>
              </w:rPr>
            </w:pPr>
            <w:r w:rsidRPr="00AA3449">
              <w:rPr>
                <w:b/>
                <w:i/>
                <w:noProof/>
              </w:rPr>
              <w:t>Work item code</w:t>
            </w:r>
            <w:r w:rsidR="0051580D" w:rsidRPr="00AA3449">
              <w:rPr>
                <w:b/>
                <w:i/>
                <w:noProof/>
              </w:rPr>
              <w:t>:</w:t>
            </w:r>
          </w:p>
        </w:tc>
        <w:tc>
          <w:tcPr>
            <w:tcW w:w="3648" w:type="dxa"/>
            <w:gridSpan w:val="5"/>
            <w:shd w:val="pct30" w:color="FFFF00" w:fill="auto"/>
          </w:tcPr>
          <w:p w14:paraId="7B5EEDE8" w14:textId="77777777" w:rsidR="001E41F3" w:rsidRPr="00AA3449" w:rsidRDefault="00660DC4" w:rsidP="000D5EEC">
            <w:pPr>
              <w:pStyle w:val="CRCoverPage"/>
              <w:spacing w:after="0"/>
              <w:ind w:left="100"/>
              <w:rPr>
                <w:noProof/>
              </w:rPr>
            </w:pPr>
            <w:r w:rsidRPr="00AA3449">
              <w:rPr>
                <w:noProof/>
              </w:rPr>
              <w:t>NR_redcap_plus_ARCH-UEConTest</w:t>
            </w:r>
          </w:p>
        </w:tc>
        <w:tc>
          <w:tcPr>
            <w:tcW w:w="171" w:type="dxa"/>
            <w:tcBorders>
              <w:left w:val="nil"/>
            </w:tcBorders>
          </w:tcPr>
          <w:p w14:paraId="03D9D638" w14:textId="77777777" w:rsidR="001E41F3" w:rsidRPr="00AA3449" w:rsidRDefault="001E41F3">
            <w:pPr>
              <w:pStyle w:val="CRCoverPage"/>
              <w:spacing w:after="0"/>
              <w:ind w:right="100"/>
              <w:rPr>
                <w:noProof/>
              </w:rPr>
            </w:pPr>
          </w:p>
        </w:tc>
        <w:tc>
          <w:tcPr>
            <w:tcW w:w="1722" w:type="dxa"/>
            <w:gridSpan w:val="3"/>
            <w:tcBorders>
              <w:left w:val="nil"/>
            </w:tcBorders>
          </w:tcPr>
          <w:p w14:paraId="56FBDC69" w14:textId="77777777" w:rsidR="001E41F3" w:rsidRPr="00AA3449" w:rsidRDefault="001E41F3">
            <w:pPr>
              <w:pStyle w:val="CRCoverPage"/>
              <w:spacing w:after="0"/>
              <w:jc w:val="right"/>
              <w:rPr>
                <w:noProof/>
              </w:rPr>
            </w:pPr>
            <w:r w:rsidRPr="00AA3449">
              <w:rPr>
                <w:b/>
                <w:i/>
                <w:noProof/>
              </w:rPr>
              <w:t>Date:</w:t>
            </w:r>
          </w:p>
        </w:tc>
        <w:tc>
          <w:tcPr>
            <w:tcW w:w="2061" w:type="dxa"/>
            <w:tcBorders>
              <w:right w:val="single" w:sz="4" w:space="0" w:color="auto"/>
            </w:tcBorders>
            <w:shd w:val="pct30" w:color="FFFF00" w:fill="auto"/>
          </w:tcPr>
          <w:p w14:paraId="17439F95" w14:textId="390EAA09" w:rsidR="001E41F3" w:rsidRPr="00AA3449" w:rsidRDefault="00B322AB"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3-05-1</w:t>
            </w:r>
            <w:r w:rsidR="007F4E58">
              <w:rPr>
                <w:noProof/>
              </w:rPr>
              <w:t>3</w:t>
            </w:r>
            <w:r w:rsidRPr="004A220A">
              <w:rPr>
                <w:noProof/>
              </w:rPr>
              <w:fldChar w:fldCharType="end"/>
            </w:r>
          </w:p>
        </w:tc>
      </w:tr>
      <w:tr w:rsidR="00F77295" w:rsidRPr="00AA3449" w14:paraId="4612BBE8" w14:textId="77777777" w:rsidTr="00E905A5">
        <w:tc>
          <w:tcPr>
            <w:tcW w:w="2039" w:type="dxa"/>
            <w:tcBorders>
              <w:left w:val="single" w:sz="4" w:space="0" w:color="auto"/>
            </w:tcBorders>
          </w:tcPr>
          <w:p w14:paraId="7E760A8B" w14:textId="77777777" w:rsidR="001E41F3" w:rsidRPr="00AA3449" w:rsidRDefault="001E41F3">
            <w:pPr>
              <w:pStyle w:val="CRCoverPage"/>
              <w:spacing w:after="0"/>
              <w:rPr>
                <w:b/>
                <w:i/>
                <w:noProof/>
                <w:sz w:val="8"/>
                <w:szCs w:val="8"/>
              </w:rPr>
            </w:pPr>
          </w:p>
        </w:tc>
        <w:tc>
          <w:tcPr>
            <w:tcW w:w="1819" w:type="dxa"/>
            <w:gridSpan w:val="4"/>
          </w:tcPr>
          <w:p w14:paraId="117F659E" w14:textId="77777777" w:rsidR="001E41F3" w:rsidRPr="00AA3449" w:rsidRDefault="001E41F3">
            <w:pPr>
              <w:pStyle w:val="CRCoverPage"/>
              <w:spacing w:after="0"/>
              <w:rPr>
                <w:noProof/>
                <w:sz w:val="8"/>
                <w:szCs w:val="8"/>
              </w:rPr>
            </w:pPr>
          </w:p>
        </w:tc>
        <w:tc>
          <w:tcPr>
            <w:tcW w:w="2000" w:type="dxa"/>
            <w:gridSpan w:val="2"/>
          </w:tcPr>
          <w:p w14:paraId="5F6A2042" w14:textId="77777777" w:rsidR="001E41F3" w:rsidRPr="00AA3449" w:rsidRDefault="001E41F3">
            <w:pPr>
              <w:pStyle w:val="CRCoverPage"/>
              <w:spacing w:after="0"/>
              <w:rPr>
                <w:noProof/>
                <w:sz w:val="8"/>
                <w:szCs w:val="8"/>
              </w:rPr>
            </w:pPr>
          </w:p>
        </w:tc>
        <w:tc>
          <w:tcPr>
            <w:tcW w:w="1722" w:type="dxa"/>
            <w:gridSpan w:val="3"/>
          </w:tcPr>
          <w:p w14:paraId="05647738" w14:textId="77777777" w:rsidR="001E41F3" w:rsidRPr="00AA3449" w:rsidRDefault="001E41F3">
            <w:pPr>
              <w:pStyle w:val="CRCoverPage"/>
              <w:spacing w:after="0"/>
              <w:rPr>
                <w:noProof/>
                <w:sz w:val="8"/>
                <w:szCs w:val="8"/>
              </w:rPr>
            </w:pPr>
          </w:p>
        </w:tc>
        <w:tc>
          <w:tcPr>
            <w:tcW w:w="2061" w:type="dxa"/>
            <w:tcBorders>
              <w:right w:val="single" w:sz="4" w:space="0" w:color="auto"/>
            </w:tcBorders>
          </w:tcPr>
          <w:p w14:paraId="7A3E60C1" w14:textId="77777777" w:rsidR="001E41F3" w:rsidRPr="00AA3449" w:rsidRDefault="001E41F3">
            <w:pPr>
              <w:pStyle w:val="CRCoverPage"/>
              <w:spacing w:after="0"/>
              <w:rPr>
                <w:noProof/>
                <w:sz w:val="8"/>
                <w:szCs w:val="8"/>
              </w:rPr>
            </w:pPr>
          </w:p>
        </w:tc>
      </w:tr>
      <w:tr w:rsidR="00F77295" w:rsidRPr="00AA3449" w14:paraId="30FF6A55" w14:textId="77777777" w:rsidTr="00E905A5">
        <w:trPr>
          <w:cantSplit/>
        </w:trPr>
        <w:tc>
          <w:tcPr>
            <w:tcW w:w="2039" w:type="dxa"/>
            <w:tcBorders>
              <w:left w:val="single" w:sz="4" w:space="0" w:color="auto"/>
            </w:tcBorders>
          </w:tcPr>
          <w:p w14:paraId="57BF8D6B" w14:textId="77777777" w:rsidR="001E41F3" w:rsidRPr="00AA3449" w:rsidRDefault="001E41F3">
            <w:pPr>
              <w:pStyle w:val="CRCoverPage"/>
              <w:tabs>
                <w:tab w:val="right" w:pos="1759"/>
              </w:tabs>
              <w:spacing w:after="0"/>
              <w:rPr>
                <w:b/>
                <w:i/>
                <w:noProof/>
              </w:rPr>
            </w:pPr>
            <w:r w:rsidRPr="00AA3449">
              <w:rPr>
                <w:b/>
                <w:i/>
                <w:noProof/>
              </w:rPr>
              <w:t>Category:</w:t>
            </w:r>
          </w:p>
        </w:tc>
        <w:tc>
          <w:tcPr>
            <w:tcW w:w="593" w:type="dxa"/>
            <w:shd w:val="pct30" w:color="FFFF00" w:fill="auto"/>
          </w:tcPr>
          <w:p w14:paraId="6AA12F6A" w14:textId="77777777" w:rsidR="001E41F3" w:rsidRPr="00AA3449" w:rsidRDefault="003D4A19" w:rsidP="003D4A19">
            <w:pPr>
              <w:pStyle w:val="CRCoverPage"/>
              <w:spacing w:after="0"/>
              <w:ind w:left="100" w:right="-609"/>
              <w:rPr>
                <w:b/>
                <w:noProof/>
              </w:rPr>
            </w:pPr>
            <w:r w:rsidRPr="00AA3449">
              <w:rPr>
                <w:rFonts w:hint="eastAsia"/>
                <w:b/>
                <w:lang w:eastAsia="zh-CN"/>
              </w:rPr>
              <w:t>F</w:t>
            </w:r>
          </w:p>
        </w:tc>
        <w:tc>
          <w:tcPr>
            <w:tcW w:w="3226" w:type="dxa"/>
            <w:gridSpan w:val="5"/>
            <w:tcBorders>
              <w:left w:val="nil"/>
            </w:tcBorders>
          </w:tcPr>
          <w:p w14:paraId="44A4E4C7" w14:textId="77777777" w:rsidR="001E41F3" w:rsidRPr="00AA3449" w:rsidRDefault="001E41F3">
            <w:pPr>
              <w:pStyle w:val="CRCoverPage"/>
              <w:spacing w:after="0"/>
              <w:rPr>
                <w:noProof/>
              </w:rPr>
            </w:pPr>
          </w:p>
        </w:tc>
        <w:tc>
          <w:tcPr>
            <w:tcW w:w="1722" w:type="dxa"/>
            <w:gridSpan w:val="3"/>
            <w:tcBorders>
              <w:left w:val="nil"/>
            </w:tcBorders>
          </w:tcPr>
          <w:p w14:paraId="04E97605" w14:textId="77777777" w:rsidR="001E41F3" w:rsidRPr="00AA3449" w:rsidRDefault="001E41F3">
            <w:pPr>
              <w:pStyle w:val="CRCoverPage"/>
              <w:spacing w:after="0"/>
              <w:jc w:val="right"/>
              <w:rPr>
                <w:b/>
                <w:i/>
                <w:noProof/>
              </w:rPr>
            </w:pPr>
            <w:r w:rsidRPr="00AA3449">
              <w:rPr>
                <w:b/>
                <w:i/>
                <w:noProof/>
              </w:rPr>
              <w:t>Release:</w:t>
            </w:r>
          </w:p>
        </w:tc>
        <w:tc>
          <w:tcPr>
            <w:tcW w:w="2061" w:type="dxa"/>
            <w:tcBorders>
              <w:right w:val="single" w:sz="4" w:space="0" w:color="auto"/>
            </w:tcBorders>
            <w:shd w:val="pct30" w:color="FFFF00" w:fill="auto"/>
          </w:tcPr>
          <w:p w14:paraId="0B615B7C" w14:textId="77777777" w:rsidR="001E41F3" w:rsidRPr="00AA3449" w:rsidRDefault="003D4A19" w:rsidP="006C1A0F">
            <w:pPr>
              <w:pStyle w:val="CRCoverPage"/>
              <w:spacing w:after="0"/>
              <w:ind w:left="100"/>
              <w:rPr>
                <w:noProof/>
              </w:rPr>
            </w:pPr>
            <w:r w:rsidRPr="00AA3449">
              <w:rPr>
                <w:noProof/>
              </w:rPr>
              <w:fldChar w:fldCharType="begin"/>
            </w:r>
            <w:r w:rsidRPr="00AA3449">
              <w:rPr>
                <w:noProof/>
              </w:rPr>
              <w:instrText xml:space="preserve"> DOCPROPERTY  Release  \* MERGEFORMAT </w:instrText>
            </w:r>
            <w:r w:rsidRPr="00AA3449">
              <w:rPr>
                <w:noProof/>
              </w:rPr>
              <w:fldChar w:fldCharType="separate"/>
            </w:r>
            <w:r w:rsidRPr="00AA3449">
              <w:rPr>
                <w:noProof/>
              </w:rPr>
              <w:t>Rel-</w:t>
            </w:r>
            <w:r w:rsidRPr="00AA3449">
              <w:rPr>
                <w:noProof/>
              </w:rPr>
              <w:fldChar w:fldCharType="end"/>
            </w:r>
            <w:r w:rsidR="00203FB5" w:rsidRPr="00AA3449">
              <w:rPr>
                <w:noProof/>
              </w:rPr>
              <w:t>17</w:t>
            </w:r>
          </w:p>
        </w:tc>
      </w:tr>
      <w:tr w:rsidR="001E41F3" w:rsidRPr="00AA3449" w14:paraId="3D5DFDBA" w14:textId="77777777" w:rsidTr="00E905A5">
        <w:tc>
          <w:tcPr>
            <w:tcW w:w="2039" w:type="dxa"/>
            <w:tcBorders>
              <w:left w:val="single" w:sz="4" w:space="0" w:color="auto"/>
              <w:bottom w:val="single" w:sz="4" w:space="0" w:color="auto"/>
            </w:tcBorders>
          </w:tcPr>
          <w:p w14:paraId="519F00E4" w14:textId="77777777" w:rsidR="001E41F3" w:rsidRPr="00AA3449" w:rsidRDefault="001E41F3">
            <w:pPr>
              <w:pStyle w:val="CRCoverPage"/>
              <w:spacing w:after="0"/>
              <w:rPr>
                <w:b/>
                <w:i/>
                <w:noProof/>
              </w:rPr>
            </w:pPr>
          </w:p>
        </w:tc>
        <w:tc>
          <w:tcPr>
            <w:tcW w:w="4417" w:type="dxa"/>
            <w:gridSpan w:val="8"/>
            <w:tcBorders>
              <w:bottom w:val="single" w:sz="4" w:space="0" w:color="auto"/>
            </w:tcBorders>
          </w:tcPr>
          <w:p w14:paraId="5BF205A4" w14:textId="77777777" w:rsidR="001E41F3" w:rsidRPr="00AA3449" w:rsidRDefault="001E41F3">
            <w:pPr>
              <w:pStyle w:val="CRCoverPage"/>
              <w:spacing w:after="0"/>
              <w:ind w:left="383" w:hanging="383"/>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categories:</w:t>
            </w:r>
            <w:r w:rsidRPr="00AA3449">
              <w:rPr>
                <w:b/>
                <w:i/>
                <w:noProof/>
                <w:sz w:val="18"/>
              </w:rPr>
              <w:br/>
              <w:t>F</w:t>
            </w:r>
            <w:r w:rsidRPr="00AA3449">
              <w:rPr>
                <w:i/>
                <w:noProof/>
                <w:sz w:val="18"/>
              </w:rPr>
              <w:t xml:space="preserve">  (correction)</w:t>
            </w:r>
            <w:r w:rsidRPr="00AA3449">
              <w:rPr>
                <w:i/>
                <w:noProof/>
                <w:sz w:val="18"/>
              </w:rPr>
              <w:br/>
            </w:r>
            <w:r w:rsidRPr="00AA3449">
              <w:rPr>
                <w:b/>
                <w:i/>
                <w:noProof/>
                <w:sz w:val="18"/>
              </w:rPr>
              <w:t>A</w:t>
            </w:r>
            <w:r w:rsidRPr="00AA3449">
              <w:rPr>
                <w:i/>
                <w:noProof/>
                <w:sz w:val="18"/>
              </w:rPr>
              <w:t xml:space="preserve">  (</w:t>
            </w:r>
            <w:r w:rsidR="00DE34CF" w:rsidRPr="00AA3449">
              <w:rPr>
                <w:i/>
                <w:noProof/>
                <w:sz w:val="18"/>
              </w:rPr>
              <w:t xml:space="preserve">mirror </w:t>
            </w:r>
            <w:r w:rsidRPr="00AA3449">
              <w:rPr>
                <w:i/>
                <w:noProof/>
                <w:sz w:val="18"/>
              </w:rPr>
              <w:t>correspond</w:t>
            </w:r>
            <w:r w:rsidR="00DE34CF" w:rsidRPr="00AA3449">
              <w:rPr>
                <w:i/>
                <w:noProof/>
                <w:sz w:val="18"/>
              </w:rPr>
              <w:t xml:space="preserve">ing </w:t>
            </w:r>
            <w:r w:rsidRPr="00AA3449">
              <w:rPr>
                <w:i/>
                <w:noProof/>
                <w:sz w:val="18"/>
              </w:rPr>
              <w:t xml:space="preserve">to a </w:t>
            </w:r>
            <w:r w:rsidR="00DE34CF" w:rsidRPr="00AA3449">
              <w:rPr>
                <w:i/>
                <w:noProof/>
                <w:sz w:val="18"/>
              </w:rPr>
              <w:t xml:space="preserve">change </w:t>
            </w:r>
            <w:r w:rsidRPr="00AA3449">
              <w:rPr>
                <w:i/>
                <w:noProof/>
                <w:sz w:val="18"/>
              </w:rPr>
              <w:t xml:space="preserve">in an earlier </w:t>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Pr="00AA3449">
              <w:rPr>
                <w:i/>
                <w:noProof/>
                <w:sz w:val="18"/>
              </w:rPr>
              <w:t>release)</w:t>
            </w:r>
            <w:r w:rsidRPr="00AA3449">
              <w:rPr>
                <w:i/>
                <w:noProof/>
                <w:sz w:val="18"/>
              </w:rPr>
              <w:br/>
            </w:r>
            <w:r w:rsidRPr="00AA3449">
              <w:rPr>
                <w:b/>
                <w:i/>
                <w:noProof/>
                <w:sz w:val="18"/>
              </w:rPr>
              <w:t>B</w:t>
            </w:r>
            <w:r w:rsidRPr="00AA3449">
              <w:rPr>
                <w:i/>
                <w:noProof/>
                <w:sz w:val="18"/>
              </w:rPr>
              <w:t xml:space="preserve">  (addition of feature), </w:t>
            </w:r>
            <w:r w:rsidRPr="00AA3449">
              <w:rPr>
                <w:i/>
                <w:noProof/>
                <w:sz w:val="18"/>
              </w:rPr>
              <w:br/>
            </w:r>
            <w:r w:rsidRPr="00AA3449">
              <w:rPr>
                <w:b/>
                <w:i/>
                <w:noProof/>
                <w:sz w:val="18"/>
              </w:rPr>
              <w:t>C</w:t>
            </w:r>
            <w:r w:rsidRPr="00AA3449">
              <w:rPr>
                <w:i/>
                <w:noProof/>
                <w:sz w:val="18"/>
              </w:rPr>
              <w:t xml:space="preserve">  (functional modification of feature)</w:t>
            </w:r>
            <w:r w:rsidRPr="00AA3449">
              <w:rPr>
                <w:i/>
                <w:noProof/>
                <w:sz w:val="18"/>
              </w:rPr>
              <w:br/>
            </w:r>
            <w:r w:rsidRPr="00AA3449">
              <w:rPr>
                <w:b/>
                <w:i/>
                <w:noProof/>
                <w:sz w:val="18"/>
              </w:rPr>
              <w:t>D</w:t>
            </w:r>
            <w:r w:rsidRPr="00AA3449">
              <w:rPr>
                <w:i/>
                <w:noProof/>
                <w:sz w:val="18"/>
              </w:rPr>
              <w:t xml:space="preserve">  (editorial modification)</w:t>
            </w:r>
          </w:p>
          <w:p w14:paraId="6ECF441C" w14:textId="77777777" w:rsidR="001E41F3" w:rsidRPr="00AA3449" w:rsidRDefault="001E41F3">
            <w:pPr>
              <w:pStyle w:val="CRCoverPage"/>
              <w:rPr>
                <w:noProof/>
              </w:rPr>
            </w:pPr>
            <w:r w:rsidRPr="00AA3449">
              <w:rPr>
                <w:noProof/>
                <w:sz w:val="18"/>
              </w:rPr>
              <w:t>Detailed explanations of the above categories can</w:t>
            </w:r>
            <w:r w:rsidRPr="00AA3449">
              <w:rPr>
                <w:noProof/>
                <w:sz w:val="18"/>
              </w:rPr>
              <w:br/>
              <w:t xml:space="preserve">be found in 3GPP </w:t>
            </w:r>
            <w:hyperlink r:id="rId11" w:history="1">
              <w:r w:rsidRPr="00AA3449">
                <w:rPr>
                  <w:rStyle w:val="af"/>
                  <w:noProof/>
                  <w:sz w:val="18"/>
                </w:rPr>
                <w:t>TR 21.900</w:t>
              </w:r>
            </w:hyperlink>
            <w:r w:rsidRPr="00AA3449">
              <w:rPr>
                <w:noProof/>
                <w:sz w:val="18"/>
              </w:rPr>
              <w:t>.</w:t>
            </w:r>
          </w:p>
        </w:tc>
        <w:tc>
          <w:tcPr>
            <w:tcW w:w="3185" w:type="dxa"/>
            <w:gridSpan w:val="2"/>
            <w:tcBorders>
              <w:bottom w:val="single" w:sz="4" w:space="0" w:color="auto"/>
              <w:right w:val="single" w:sz="4" w:space="0" w:color="auto"/>
            </w:tcBorders>
          </w:tcPr>
          <w:p w14:paraId="2074D6B7" w14:textId="77777777" w:rsidR="000C038A" w:rsidRPr="00AA3449" w:rsidRDefault="001E41F3" w:rsidP="00B6152E">
            <w:pPr>
              <w:pStyle w:val="CRCoverPage"/>
              <w:tabs>
                <w:tab w:val="left" w:pos="950"/>
              </w:tabs>
              <w:spacing w:after="0"/>
              <w:ind w:left="241" w:hanging="241"/>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releases:</w:t>
            </w:r>
            <w:r w:rsidRPr="00AA3449">
              <w:rPr>
                <w:i/>
                <w:noProof/>
                <w:sz w:val="18"/>
              </w:rPr>
              <w:br/>
              <w:t>Rel-8</w:t>
            </w:r>
            <w:r w:rsidRPr="00AA3449">
              <w:rPr>
                <w:i/>
                <w:noProof/>
                <w:sz w:val="18"/>
              </w:rPr>
              <w:tab/>
              <w:t>(Release 8)</w:t>
            </w:r>
            <w:r w:rsidR="007C2097" w:rsidRPr="00AA3449">
              <w:rPr>
                <w:i/>
                <w:noProof/>
                <w:sz w:val="18"/>
              </w:rPr>
              <w:br/>
              <w:t>Rel-9</w:t>
            </w:r>
            <w:r w:rsidR="007C2097" w:rsidRPr="00AA3449">
              <w:rPr>
                <w:i/>
                <w:noProof/>
                <w:sz w:val="18"/>
              </w:rPr>
              <w:tab/>
              <w:t>(Release 9)</w:t>
            </w:r>
            <w:r w:rsidR="009777D9" w:rsidRPr="00AA3449">
              <w:rPr>
                <w:i/>
                <w:noProof/>
                <w:sz w:val="18"/>
              </w:rPr>
              <w:br/>
              <w:t>Rel-10</w:t>
            </w:r>
            <w:r w:rsidR="009777D9" w:rsidRPr="00AA3449">
              <w:rPr>
                <w:i/>
                <w:noProof/>
                <w:sz w:val="18"/>
              </w:rPr>
              <w:tab/>
              <w:t>(Release 10)</w:t>
            </w:r>
            <w:r w:rsidR="000C038A" w:rsidRPr="00AA3449">
              <w:rPr>
                <w:i/>
                <w:noProof/>
                <w:sz w:val="18"/>
              </w:rPr>
              <w:br/>
              <w:t>Rel-11</w:t>
            </w:r>
            <w:r w:rsidR="000C038A" w:rsidRPr="00AA3449">
              <w:rPr>
                <w:i/>
                <w:noProof/>
                <w:sz w:val="18"/>
              </w:rPr>
              <w:tab/>
              <w:t>(Release 11)</w:t>
            </w:r>
            <w:r w:rsidR="000C038A" w:rsidRPr="00AA3449">
              <w:rPr>
                <w:i/>
                <w:noProof/>
                <w:sz w:val="18"/>
              </w:rPr>
              <w:br/>
            </w:r>
            <w:r w:rsidR="002E472E" w:rsidRPr="00AA3449">
              <w:rPr>
                <w:i/>
                <w:noProof/>
                <w:sz w:val="18"/>
              </w:rPr>
              <w:t>…</w:t>
            </w:r>
            <w:r w:rsidR="0051580D" w:rsidRPr="00AA3449">
              <w:rPr>
                <w:i/>
                <w:noProof/>
                <w:sz w:val="18"/>
              </w:rPr>
              <w:br/>
            </w:r>
            <w:r w:rsidR="00E34898" w:rsidRPr="00AA3449">
              <w:rPr>
                <w:i/>
                <w:noProof/>
                <w:sz w:val="18"/>
              </w:rPr>
              <w:t>Rel-16</w:t>
            </w:r>
            <w:r w:rsidR="00E34898" w:rsidRPr="00AA3449">
              <w:rPr>
                <w:i/>
                <w:noProof/>
                <w:sz w:val="18"/>
              </w:rPr>
              <w:tab/>
              <w:t>(Release 16)</w:t>
            </w:r>
            <w:r w:rsidR="002E472E" w:rsidRPr="00AA3449">
              <w:rPr>
                <w:i/>
                <w:noProof/>
                <w:sz w:val="18"/>
              </w:rPr>
              <w:br/>
              <w:t>Rel-17</w:t>
            </w:r>
            <w:r w:rsidR="002E472E" w:rsidRPr="00AA3449">
              <w:rPr>
                <w:i/>
                <w:noProof/>
                <w:sz w:val="18"/>
              </w:rPr>
              <w:tab/>
              <w:t>(Release 17)</w:t>
            </w:r>
            <w:r w:rsidR="002E472E" w:rsidRPr="00AA3449">
              <w:rPr>
                <w:i/>
                <w:noProof/>
                <w:sz w:val="18"/>
              </w:rPr>
              <w:br/>
              <w:t>Rel-18</w:t>
            </w:r>
            <w:r w:rsidR="002E472E" w:rsidRPr="00AA3449">
              <w:rPr>
                <w:i/>
                <w:noProof/>
                <w:sz w:val="18"/>
              </w:rPr>
              <w:tab/>
              <w:t>(Release 18)</w:t>
            </w:r>
            <w:r w:rsidR="00B6152E" w:rsidRPr="00AA3449">
              <w:rPr>
                <w:i/>
                <w:noProof/>
                <w:sz w:val="18"/>
              </w:rPr>
              <w:br/>
              <w:t>Rel-19</w:t>
            </w:r>
            <w:r w:rsidR="00B6152E" w:rsidRPr="00AA3449">
              <w:rPr>
                <w:i/>
                <w:noProof/>
                <w:sz w:val="18"/>
              </w:rPr>
              <w:tab/>
              <w:t>(Release 19)</w:t>
            </w:r>
          </w:p>
        </w:tc>
      </w:tr>
      <w:tr w:rsidR="001E41F3" w:rsidRPr="00AA3449" w14:paraId="41BDCF5C" w14:textId="77777777" w:rsidTr="00E905A5">
        <w:tc>
          <w:tcPr>
            <w:tcW w:w="2039" w:type="dxa"/>
          </w:tcPr>
          <w:p w14:paraId="59DB9AD7" w14:textId="77777777" w:rsidR="001E41F3" w:rsidRPr="00AA3449" w:rsidRDefault="001E41F3">
            <w:pPr>
              <w:pStyle w:val="CRCoverPage"/>
              <w:spacing w:after="0"/>
              <w:rPr>
                <w:b/>
                <w:i/>
                <w:noProof/>
                <w:sz w:val="8"/>
                <w:szCs w:val="8"/>
              </w:rPr>
            </w:pPr>
          </w:p>
        </w:tc>
        <w:tc>
          <w:tcPr>
            <w:tcW w:w="7602" w:type="dxa"/>
            <w:gridSpan w:val="10"/>
          </w:tcPr>
          <w:p w14:paraId="58D014E1" w14:textId="77777777" w:rsidR="001E41F3" w:rsidRPr="00AA3449" w:rsidRDefault="001E41F3">
            <w:pPr>
              <w:pStyle w:val="CRCoverPage"/>
              <w:spacing w:after="0"/>
              <w:rPr>
                <w:noProof/>
                <w:sz w:val="8"/>
                <w:szCs w:val="8"/>
              </w:rPr>
            </w:pPr>
          </w:p>
        </w:tc>
      </w:tr>
      <w:tr w:rsidR="001E41F3" w:rsidRPr="00AA3449" w14:paraId="54FC06A9" w14:textId="77777777" w:rsidTr="00E905A5">
        <w:tc>
          <w:tcPr>
            <w:tcW w:w="2632" w:type="dxa"/>
            <w:gridSpan w:val="2"/>
            <w:tcBorders>
              <w:top w:val="single" w:sz="4" w:space="0" w:color="auto"/>
              <w:left w:val="single" w:sz="4" w:space="0" w:color="auto"/>
            </w:tcBorders>
          </w:tcPr>
          <w:p w14:paraId="29C8CB2C" w14:textId="77777777" w:rsidR="001E41F3" w:rsidRPr="00AA3449" w:rsidRDefault="001E41F3">
            <w:pPr>
              <w:pStyle w:val="CRCoverPage"/>
              <w:tabs>
                <w:tab w:val="right" w:pos="2184"/>
              </w:tabs>
              <w:spacing w:after="0"/>
              <w:rPr>
                <w:b/>
                <w:i/>
                <w:noProof/>
              </w:rPr>
            </w:pPr>
            <w:r w:rsidRPr="00AA3449">
              <w:rPr>
                <w:b/>
                <w:i/>
                <w:noProof/>
              </w:rPr>
              <w:t>Reason for change:</w:t>
            </w:r>
          </w:p>
        </w:tc>
        <w:tc>
          <w:tcPr>
            <w:tcW w:w="7009" w:type="dxa"/>
            <w:gridSpan w:val="9"/>
            <w:tcBorders>
              <w:top w:val="single" w:sz="4" w:space="0" w:color="auto"/>
              <w:right w:val="single" w:sz="4" w:space="0" w:color="auto"/>
            </w:tcBorders>
            <w:shd w:val="pct30" w:color="FFFF00" w:fill="auto"/>
          </w:tcPr>
          <w:p w14:paraId="457EFFCA" w14:textId="3BBCE65C" w:rsidR="00B96E3B" w:rsidRDefault="00B96E3B" w:rsidP="0027344C">
            <w:pPr>
              <w:pStyle w:val="CRCoverPage"/>
              <w:numPr>
                <w:ilvl w:val="0"/>
                <w:numId w:val="14"/>
              </w:numPr>
              <w:spacing w:after="0"/>
              <w:rPr>
                <w:noProof/>
                <w:lang w:eastAsia="zh-CN"/>
              </w:rPr>
            </w:pPr>
            <w:r>
              <w:rPr>
                <w:rFonts w:hint="eastAsia"/>
                <w:noProof/>
                <w:lang w:eastAsia="zh-CN"/>
              </w:rPr>
              <w:t>T</w:t>
            </w:r>
            <w:r>
              <w:rPr>
                <w:noProof/>
                <w:lang w:eastAsia="zh-CN"/>
              </w:rPr>
              <w:t>o align parameters with latest version of 38.133.</w:t>
            </w:r>
          </w:p>
          <w:p w14:paraId="17272D28" w14:textId="3FBC44B3" w:rsidR="00B322AB" w:rsidRPr="00385DC8" w:rsidRDefault="00D34E14" w:rsidP="00B96E3B">
            <w:pPr>
              <w:pStyle w:val="CRCoverPage"/>
              <w:numPr>
                <w:ilvl w:val="0"/>
                <w:numId w:val="14"/>
              </w:numPr>
              <w:spacing w:after="0"/>
              <w:rPr>
                <w:noProof/>
                <w:lang w:eastAsia="zh-CN"/>
              </w:rPr>
            </w:pPr>
            <w:r>
              <w:rPr>
                <w:rFonts w:hint="eastAsia"/>
                <w:noProof/>
                <w:lang w:eastAsia="zh-CN"/>
              </w:rPr>
              <w:t>T</w:t>
            </w:r>
            <w:r>
              <w:rPr>
                <w:noProof/>
                <w:lang w:eastAsia="zh-CN"/>
              </w:rPr>
              <w:t>o update test parameters based on TT analysis.</w:t>
            </w:r>
          </w:p>
        </w:tc>
      </w:tr>
      <w:tr w:rsidR="001E41F3" w:rsidRPr="00AA3449" w14:paraId="530ED6E1" w14:textId="77777777" w:rsidTr="00E905A5">
        <w:tc>
          <w:tcPr>
            <w:tcW w:w="2632" w:type="dxa"/>
            <w:gridSpan w:val="2"/>
            <w:tcBorders>
              <w:left w:val="single" w:sz="4" w:space="0" w:color="auto"/>
            </w:tcBorders>
          </w:tcPr>
          <w:p w14:paraId="639864E6"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863ADC9" w14:textId="77777777" w:rsidR="001E41F3" w:rsidRPr="00AA3449" w:rsidRDefault="001E41F3">
            <w:pPr>
              <w:pStyle w:val="CRCoverPage"/>
              <w:spacing w:after="0"/>
              <w:rPr>
                <w:noProof/>
                <w:sz w:val="8"/>
                <w:szCs w:val="8"/>
              </w:rPr>
            </w:pPr>
          </w:p>
        </w:tc>
      </w:tr>
      <w:tr w:rsidR="001E41F3" w:rsidRPr="00AA3449" w14:paraId="2EB8327C" w14:textId="77777777" w:rsidTr="00E905A5">
        <w:tc>
          <w:tcPr>
            <w:tcW w:w="2632" w:type="dxa"/>
            <w:gridSpan w:val="2"/>
            <w:tcBorders>
              <w:left w:val="single" w:sz="4" w:space="0" w:color="auto"/>
            </w:tcBorders>
          </w:tcPr>
          <w:p w14:paraId="7B564DED" w14:textId="77777777" w:rsidR="001E41F3" w:rsidRPr="00AA3449" w:rsidRDefault="001E41F3">
            <w:pPr>
              <w:pStyle w:val="CRCoverPage"/>
              <w:tabs>
                <w:tab w:val="right" w:pos="2184"/>
              </w:tabs>
              <w:spacing w:after="0"/>
              <w:rPr>
                <w:b/>
                <w:i/>
                <w:noProof/>
              </w:rPr>
            </w:pPr>
            <w:r w:rsidRPr="00AA3449">
              <w:rPr>
                <w:b/>
                <w:i/>
                <w:noProof/>
              </w:rPr>
              <w:t>Summary of change</w:t>
            </w:r>
            <w:r w:rsidR="0051580D" w:rsidRPr="00AA3449">
              <w:rPr>
                <w:b/>
                <w:i/>
                <w:noProof/>
              </w:rPr>
              <w:t>:</w:t>
            </w:r>
          </w:p>
        </w:tc>
        <w:tc>
          <w:tcPr>
            <w:tcW w:w="7009" w:type="dxa"/>
            <w:gridSpan w:val="9"/>
            <w:tcBorders>
              <w:right w:val="single" w:sz="4" w:space="0" w:color="auto"/>
            </w:tcBorders>
            <w:shd w:val="pct30" w:color="FFFF00" w:fill="auto"/>
          </w:tcPr>
          <w:p w14:paraId="38F87549" w14:textId="59D8F214" w:rsidR="00043DF6" w:rsidRPr="00AA3449" w:rsidRDefault="00EB7290" w:rsidP="00B96E3B">
            <w:pPr>
              <w:pStyle w:val="CRCoverPage"/>
              <w:numPr>
                <w:ilvl w:val="0"/>
                <w:numId w:val="15"/>
              </w:numPr>
              <w:spacing w:after="0"/>
              <w:rPr>
                <w:lang w:eastAsia="ja-JP"/>
              </w:rPr>
            </w:pPr>
            <w:r>
              <w:rPr>
                <w:lang w:eastAsia="zh-CN"/>
              </w:rPr>
              <w:t>Test parameters are updated</w:t>
            </w:r>
            <w:r w:rsidR="00C5592A">
              <w:rPr>
                <w:lang w:eastAsia="zh-CN"/>
              </w:rPr>
              <w:t xml:space="preserve"> </w:t>
            </w:r>
            <w:r w:rsidR="00C5592A">
              <w:rPr>
                <w:rFonts w:hint="eastAsia"/>
                <w:lang w:eastAsia="zh-CN"/>
              </w:rPr>
              <w:t>base</w:t>
            </w:r>
            <w:r w:rsidR="00C5592A">
              <w:rPr>
                <w:lang w:eastAsia="zh-CN"/>
              </w:rPr>
              <w:t>d on TT analysis.</w:t>
            </w:r>
          </w:p>
        </w:tc>
      </w:tr>
      <w:tr w:rsidR="001E41F3" w:rsidRPr="00AA3449" w14:paraId="60829127" w14:textId="77777777" w:rsidTr="00E905A5">
        <w:tc>
          <w:tcPr>
            <w:tcW w:w="2632" w:type="dxa"/>
            <w:gridSpan w:val="2"/>
            <w:tcBorders>
              <w:left w:val="single" w:sz="4" w:space="0" w:color="auto"/>
            </w:tcBorders>
          </w:tcPr>
          <w:p w14:paraId="6B758507"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167D5069" w14:textId="77777777" w:rsidR="001E41F3" w:rsidRPr="00AA3449" w:rsidRDefault="001E41F3">
            <w:pPr>
              <w:pStyle w:val="CRCoverPage"/>
              <w:spacing w:after="0"/>
              <w:rPr>
                <w:noProof/>
                <w:sz w:val="8"/>
                <w:szCs w:val="8"/>
              </w:rPr>
            </w:pPr>
          </w:p>
        </w:tc>
      </w:tr>
      <w:tr w:rsidR="001E41F3" w:rsidRPr="00AA3449" w14:paraId="543C4127" w14:textId="77777777" w:rsidTr="00E905A5">
        <w:tc>
          <w:tcPr>
            <w:tcW w:w="2632" w:type="dxa"/>
            <w:gridSpan w:val="2"/>
            <w:tcBorders>
              <w:left w:val="single" w:sz="4" w:space="0" w:color="auto"/>
              <w:bottom w:val="single" w:sz="4" w:space="0" w:color="auto"/>
            </w:tcBorders>
          </w:tcPr>
          <w:p w14:paraId="0C076A2D" w14:textId="77777777" w:rsidR="001E41F3" w:rsidRPr="00AA3449" w:rsidRDefault="001E41F3">
            <w:pPr>
              <w:pStyle w:val="CRCoverPage"/>
              <w:tabs>
                <w:tab w:val="right" w:pos="2184"/>
              </w:tabs>
              <w:spacing w:after="0"/>
              <w:rPr>
                <w:b/>
                <w:i/>
                <w:noProof/>
              </w:rPr>
            </w:pPr>
            <w:r w:rsidRPr="00AA3449">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380EE22" w14:textId="107E59FA" w:rsidR="001E41F3" w:rsidRPr="00AA3449" w:rsidRDefault="00B96E3B" w:rsidP="00653DEF">
            <w:pPr>
              <w:pStyle w:val="CRCoverPage"/>
              <w:spacing w:after="0"/>
              <w:ind w:left="100"/>
              <w:rPr>
                <w:noProof/>
                <w:lang w:eastAsia="zh-CN"/>
              </w:rPr>
            </w:pPr>
            <w:r>
              <w:rPr>
                <w:noProof/>
                <w:lang w:eastAsia="zh-CN"/>
              </w:rPr>
              <w:t>Work plan is incomplete.</w:t>
            </w:r>
          </w:p>
        </w:tc>
      </w:tr>
      <w:tr w:rsidR="001E41F3" w:rsidRPr="00AA3449" w14:paraId="22D552EB" w14:textId="77777777" w:rsidTr="00E905A5">
        <w:tc>
          <w:tcPr>
            <w:tcW w:w="2632" w:type="dxa"/>
            <w:gridSpan w:val="2"/>
          </w:tcPr>
          <w:p w14:paraId="269C54DA" w14:textId="77777777" w:rsidR="001E41F3" w:rsidRPr="00AA3449" w:rsidRDefault="001E41F3">
            <w:pPr>
              <w:pStyle w:val="CRCoverPage"/>
              <w:spacing w:after="0"/>
              <w:rPr>
                <w:b/>
                <w:i/>
                <w:noProof/>
                <w:sz w:val="8"/>
                <w:szCs w:val="8"/>
              </w:rPr>
            </w:pPr>
          </w:p>
        </w:tc>
        <w:tc>
          <w:tcPr>
            <w:tcW w:w="7009" w:type="dxa"/>
            <w:gridSpan w:val="9"/>
          </w:tcPr>
          <w:p w14:paraId="5670074F" w14:textId="77777777" w:rsidR="001E41F3" w:rsidRPr="00AA3449" w:rsidRDefault="001E41F3">
            <w:pPr>
              <w:pStyle w:val="CRCoverPage"/>
              <w:spacing w:after="0"/>
              <w:rPr>
                <w:noProof/>
                <w:sz w:val="8"/>
                <w:szCs w:val="8"/>
              </w:rPr>
            </w:pPr>
          </w:p>
        </w:tc>
      </w:tr>
      <w:tr w:rsidR="001E41F3" w:rsidRPr="00AA3449" w14:paraId="2A9AF4A3" w14:textId="77777777" w:rsidTr="00E905A5">
        <w:tc>
          <w:tcPr>
            <w:tcW w:w="2632" w:type="dxa"/>
            <w:gridSpan w:val="2"/>
            <w:tcBorders>
              <w:top w:val="single" w:sz="4" w:space="0" w:color="auto"/>
              <w:left w:val="single" w:sz="4" w:space="0" w:color="auto"/>
            </w:tcBorders>
          </w:tcPr>
          <w:p w14:paraId="6CDAC674" w14:textId="77777777" w:rsidR="001E41F3" w:rsidRPr="00AA3449" w:rsidRDefault="001E41F3">
            <w:pPr>
              <w:pStyle w:val="CRCoverPage"/>
              <w:tabs>
                <w:tab w:val="right" w:pos="2184"/>
              </w:tabs>
              <w:spacing w:after="0"/>
              <w:rPr>
                <w:b/>
                <w:i/>
                <w:noProof/>
              </w:rPr>
            </w:pPr>
            <w:r w:rsidRPr="00AA3449">
              <w:rPr>
                <w:b/>
                <w:i/>
                <w:noProof/>
              </w:rPr>
              <w:t>Clauses affected:</w:t>
            </w:r>
          </w:p>
        </w:tc>
        <w:tc>
          <w:tcPr>
            <w:tcW w:w="7009" w:type="dxa"/>
            <w:gridSpan w:val="9"/>
            <w:tcBorders>
              <w:top w:val="single" w:sz="4" w:space="0" w:color="auto"/>
              <w:right w:val="single" w:sz="4" w:space="0" w:color="auto"/>
            </w:tcBorders>
            <w:shd w:val="pct30" w:color="FFFF00" w:fill="auto"/>
          </w:tcPr>
          <w:p w14:paraId="1FFC3C1D" w14:textId="39EFB217" w:rsidR="001E41F3" w:rsidRPr="00AA3449" w:rsidRDefault="00B96E3B" w:rsidP="00895DFD">
            <w:pPr>
              <w:pStyle w:val="CRCoverPage"/>
              <w:spacing w:after="0"/>
              <w:ind w:left="100"/>
              <w:rPr>
                <w:noProof/>
                <w:lang w:eastAsia="zh-CN"/>
              </w:rPr>
            </w:pPr>
            <w:r w:rsidRPr="00B96E3B">
              <w:rPr>
                <w:noProof/>
                <w:lang w:eastAsia="zh-CN"/>
              </w:rPr>
              <w:t>17.5.2.</w:t>
            </w:r>
            <w:r w:rsidR="004C71A2">
              <w:rPr>
                <w:noProof/>
                <w:lang w:eastAsia="zh-CN"/>
              </w:rPr>
              <w:t>5</w:t>
            </w:r>
          </w:p>
        </w:tc>
      </w:tr>
      <w:tr w:rsidR="001E41F3" w:rsidRPr="00AA3449" w14:paraId="3E4E791E" w14:textId="77777777" w:rsidTr="00E905A5">
        <w:tc>
          <w:tcPr>
            <w:tcW w:w="2632" w:type="dxa"/>
            <w:gridSpan w:val="2"/>
            <w:tcBorders>
              <w:left w:val="single" w:sz="4" w:space="0" w:color="auto"/>
            </w:tcBorders>
          </w:tcPr>
          <w:p w14:paraId="15A7CB5D"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1316076" w14:textId="77777777" w:rsidR="001E41F3" w:rsidRPr="00AA3449" w:rsidRDefault="001E41F3">
            <w:pPr>
              <w:pStyle w:val="CRCoverPage"/>
              <w:spacing w:after="0"/>
              <w:rPr>
                <w:noProof/>
                <w:sz w:val="8"/>
                <w:szCs w:val="8"/>
              </w:rPr>
            </w:pPr>
          </w:p>
        </w:tc>
      </w:tr>
      <w:tr w:rsidR="00F77295" w:rsidRPr="00AA3449" w14:paraId="635D737D" w14:textId="77777777" w:rsidTr="00E905A5">
        <w:tc>
          <w:tcPr>
            <w:tcW w:w="2632" w:type="dxa"/>
            <w:gridSpan w:val="2"/>
            <w:tcBorders>
              <w:left w:val="single" w:sz="4" w:space="0" w:color="auto"/>
            </w:tcBorders>
          </w:tcPr>
          <w:p w14:paraId="63893D1A" w14:textId="77777777" w:rsidR="001E41F3" w:rsidRPr="00AA3449"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22F9FA0B" w14:textId="77777777" w:rsidR="001E41F3" w:rsidRPr="00AA3449" w:rsidRDefault="001E41F3">
            <w:pPr>
              <w:pStyle w:val="CRCoverPage"/>
              <w:spacing w:after="0"/>
              <w:jc w:val="center"/>
              <w:rPr>
                <w:b/>
                <w:caps/>
                <w:noProof/>
              </w:rPr>
            </w:pPr>
            <w:r w:rsidRPr="00AA3449">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AFA4B8A" w14:textId="77777777" w:rsidR="001E41F3" w:rsidRPr="00AA3449" w:rsidRDefault="001E41F3">
            <w:pPr>
              <w:pStyle w:val="CRCoverPage"/>
              <w:spacing w:after="0"/>
              <w:jc w:val="center"/>
              <w:rPr>
                <w:b/>
                <w:caps/>
                <w:noProof/>
              </w:rPr>
            </w:pPr>
            <w:r w:rsidRPr="00AA3449">
              <w:rPr>
                <w:b/>
                <w:caps/>
                <w:noProof/>
              </w:rPr>
              <w:t>N</w:t>
            </w:r>
          </w:p>
        </w:tc>
        <w:tc>
          <w:tcPr>
            <w:tcW w:w="2899" w:type="dxa"/>
            <w:gridSpan w:val="4"/>
          </w:tcPr>
          <w:p w14:paraId="1F30DB48" w14:textId="77777777" w:rsidR="001E41F3" w:rsidRPr="00AA3449"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0590D3C" w14:textId="77777777" w:rsidR="001E41F3" w:rsidRPr="00AA3449" w:rsidRDefault="001E41F3">
            <w:pPr>
              <w:pStyle w:val="CRCoverPage"/>
              <w:spacing w:after="0"/>
              <w:ind w:left="99"/>
              <w:rPr>
                <w:noProof/>
              </w:rPr>
            </w:pPr>
          </w:p>
        </w:tc>
      </w:tr>
      <w:tr w:rsidR="00F77295" w:rsidRPr="00AA3449" w14:paraId="55E805F9" w14:textId="77777777" w:rsidTr="00E905A5">
        <w:tc>
          <w:tcPr>
            <w:tcW w:w="2632" w:type="dxa"/>
            <w:gridSpan w:val="2"/>
            <w:tcBorders>
              <w:left w:val="single" w:sz="4" w:space="0" w:color="auto"/>
            </w:tcBorders>
          </w:tcPr>
          <w:p w14:paraId="13246133" w14:textId="77777777" w:rsidR="001E41F3" w:rsidRPr="00AA3449" w:rsidRDefault="001E41F3">
            <w:pPr>
              <w:pStyle w:val="CRCoverPage"/>
              <w:tabs>
                <w:tab w:val="right" w:pos="2184"/>
              </w:tabs>
              <w:spacing w:after="0"/>
              <w:rPr>
                <w:b/>
                <w:i/>
                <w:noProof/>
              </w:rPr>
            </w:pPr>
            <w:r w:rsidRPr="00AA3449">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5B18C62"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76387E9"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0061B650" w14:textId="77777777" w:rsidR="001E41F3" w:rsidRPr="00AA3449" w:rsidRDefault="001E41F3">
            <w:pPr>
              <w:pStyle w:val="CRCoverPage"/>
              <w:tabs>
                <w:tab w:val="right" w:pos="2893"/>
              </w:tabs>
              <w:spacing w:after="0"/>
              <w:rPr>
                <w:noProof/>
              </w:rPr>
            </w:pPr>
            <w:r w:rsidRPr="00AA3449">
              <w:rPr>
                <w:noProof/>
              </w:rPr>
              <w:t xml:space="preserve"> Other core specifications</w:t>
            </w:r>
            <w:r w:rsidRPr="00AA3449">
              <w:rPr>
                <w:noProof/>
              </w:rPr>
              <w:tab/>
            </w:r>
          </w:p>
        </w:tc>
        <w:tc>
          <w:tcPr>
            <w:tcW w:w="3536" w:type="dxa"/>
            <w:gridSpan w:val="3"/>
            <w:tcBorders>
              <w:right w:val="single" w:sz="4" w:space="0" w:color="auto"/>
            </w:tcBorders>
            <w:shd w:val="pct30" w:color="FFFF00" w:fill="auto"/>
          </w:tcPr>
          <w:p w14:paraId="3F9BC52C" w14:textId="77777777" w:rsidR="001E41F3" w:rsidRPr="00AA3449" w:rsidRDefault="00145D43">
            <w:pPr>
              <w:pStyle w:val="CRCoverPage"/>
              <w:spacing w:after="0"/>
              <w:ind w:left="99"/>
              <w:rPr>
                <w:noProof/>
              </w:rPr>
            </w:pPr>
            <w:r w:rsidRPr="00AA3449">
              <w:rPr>
                <w:noProof/>
              </w:rPr>
              <w:t xml:space="preserve">TS/TR ... CR ... </w:t>
            </w:r>
          </w:p>
        </w:tc>
      </w:tr>
      <w:tr w:rsidR="00F77295" w:rsidRPr="00AA3449" w14:paraId="537A0224" w14:textId="77777777" w:rsidTr="00E905A5">
        <w:tc>
          <w:tcPr>
            <w:tcW w:w="2632" w:type="dxa"/>
            <w:gridSpan w:val="2"/>
            <w:tcBorders>
              <w:left w:val="single" w:sz="4" w:space="0" w:color="auto"/>
            </w:tcBorders>
          </w:tcPr>
          <w:p w14:paraId="4139F347" w14:textId="77777777" w:rsidR="001E41F3" w:rsidRPr="00AA3449" w:rsidRDefault="001E41F3">
            <w:pPr>
              <w:pStyle w:val="CRCoverPage"/>
              <w:spacing w:after="0"/>
              <w:rPr>
                <w:b/>
                <w:i/>
                <w:noProof/>
              </w:rPr>
            </w:pPr>
            <w:r w:rsidRPr="00AA3449">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736D21E" w14:textId="0CDAD78D" w:rsidR="001E41F3" w:rsidRPr="00AA3449" w:rsidRDefault="0027344C">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D27B53F" w14:textId="1D20C2B8" w:rsidR="001E41F3" w:rsidRPr="00AA3449" w:rsidRDefault="001E41F3">
            <w:pPr>
              <w:pStyle w:val="CRCoverPage"/>
              <w:spacing w:after="0"/>
              <w:jc w:val="center"/>
              <w:rPr>
                <w:b/>
                <w:caps/>
                <w:noProof/>
                <w:lang w:eastAsia="zh-CN"/>
              </w:rPr>
            </w:pPr>
          </w:p>
        </w:tc>
        <w:tc>
          <w:tcPr>
            <w:tcW w:w="2899" w:type="dxa"/>
            <w:gridSpan w:val="4"/>
          </w:tcPr>
          <w:p w14:paraId="3760FE64" w14:textId="77777777" w:rsidR="001E41F3" w:rsidRPr="00AA3449" w:rsidRDefault="001E41F3">
            <w:pPr>
              <w:pStyle w:val="CRCoverPage"/>
              <w:spacing w:after="0"/>
              <w:rPr>
                <w:noProof/>
              </w:rPr>
            </w:pPr>
            <w:r w:rsidRPr="00AA3449">
              <w:rPr>
                <w:noProof/>
              </w:rPr>
              <w:t xml:space="preserve"> Test specifications</w:t>
            </w:r>
          </w:p>
        </w:tc>
        <w:tc>
          <w:tcPr>
            <w:tcW w:w="3536" w:type="dxa"/>
            <w:gridSpan w:val="3"/>
            <w:tcBorders>
              <w:right w:val="single" w:sz="4" w:space="0" w:color="auto"/>
            </w:tcBorders>
            <w:shd w:val="pct30" w:color="FFFF00" w:fill="auto"/>
          </w:tcPr>
          <w:p w14:paraId="56EC0C00" w14:textId="77777777" w:rsidR="002C496F" w:rsidRDefault="00B322AB">
            <w:pPr>
              <w:pStyle w:val="CRCoverPage"/>
              <w:spacing w:after="0"/>
              <w:ind w:left="99"/>
              <w:rPr>
                <w:noProof/>
              </w:rPr>
            </w:pPr>
            <w:r w:rsidRPr="00AA3449">
              <w:rPr>
                <w:noProof/>
              </w:rPr>
              <w:t xml:space="preserve">TS </w:t>
            </w:r>
            <w:r w:rsidR="00C5592A">
              <w:rPr>
                <w:noProof/>
              </w:rPr>
              <w:t>38.533</w:t>
            </w:r>
          </w:p>
          <w:p w14:paraId="2B7F7360" w14:textId="354F5BAB" w:rsidR="00C5592A" w:rsidRPr="00AA3449" w:rsidRDefault="00C5592A">
            <w:pPr>
              <w:pStyle w:val="CRCoverPage"/>
              <w:spacing w:after="0"/>
              <w:ind w:left="99"/>
              <w:rPr>
                <w:rFonts w:hint="eastAsia"/>
                <w:noProof/>
                <w:lang w:eastAsia="zh-CN"/>
              </w:rPr>
            </w:pPr>
            <w:r>
              <w:rPr>
                <w:rFonts w:hint="eastAsia"/>
                <w:noProof/>
                <w:lang w:eastAsia="zh-CN"/>
              </w:rPr>
              <w:t>T</w:t>
            </w:r>
            <w:r>
              <w:rPr>
                <w:noProof/>
                <w:lang w:eastAsia="zh-CN"/>
              </w:rPr>
              <w:t>S 38.903</w:t>
            </w:r>
          </w:p>
        </w:tc>
      </w:tr>
      <w:tr w:rsidR="00F77295" w:rsidRPr="00AA3449" w14:paraId="1F2151E0" w14:textId="77777777" w:rsidTr="00E905A5">
        <w:tc>
          <w:tcPr>
            <w:tcW w:w="2632" w:type="dxa"/>
            <w:gridSpan w:val="2"/>
            <w:tcBorders>
              <w:left w:val="single" w:sz="4" w:space="0" w:color="auto"/>
            </w:tcBorders>
          </w:tcPr>
          <w:p w14:paraId="0AB0F7DF" w14:textId="77777777" w:rsidR="001E41F3" w:rsidRPr="00AA3449" w:rsidRDefault="00145D43">
            <w:pPr>
              <w:pStyle w:val="CRCoverPage"/>
              <w:spacing w:after="0"/>
              <w:rPr>
                <w:b/>
                <w:i/>
                <w:noProof/>
              </w:rPr>
            </w:pPr>
            <w:r w:rsidRPr="00AA3449">
              <w:rPr>
                <w:b/>
                <w:i/>
                <w:noProof/>
              </w:rPr>
              <w:t xml:space="preserve">(show </w:t>
            </w:r>
            <w:r w:rsidR="00592D74" w:rsidRPr="00AA3449">
              <w:rPr>
                <w:b/>
                <w:i/>
                <w:noProof/>
              </w:rPr>
              <w:t xml:space="preserve">related </w:t>
            </w:r>
            <w:r w:rsidRPr="00AA3449">
              <w:rPr>
                <w:b/>
                <w:i/>
                <w:noProof/>
              </w:rPr>
              <w:t>CR</w:t>
            </w:r>
            <w:r w:rsidR="00592D74" w:rsidRPr="00AA3449">
              <w:rPr>
                <w:b/>
                <w:i/>
                <w:noProof/>
              </w:rPr>
              <w:t>s</w:t>
            </w:r>
            <w:r w:rsidRPr="00AA3449">
              <w:rPr>
                <w:b/>
                <w:i/>
                <w:noProof/>
              </w:rPr>
              <w:t>)</w:t>
            </w:r>
          </w:p>
        </w:tc>
        <w:tc>
          <w:tcPr>
            <w:tcW w:w="218" w:type="dxa"/>
            <w:tcBorders>
              <w:top w:val="single" w:sz="4" w:space="0" w:color="auto"/>
              <w:left w:val="single" w:sz="4" w:space="0" w:color="auto"/>
              <w:bottom w:val="single" w:sz="4" w:space="0" w:color="auto"/>
            </w:tcBorders>
            <w:shd w:val="pct25" w:color="FFFF00" w:fill="auto"/>
          </w:tcPr>
          <w:p w14:paraId="4221E2DB"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908B1EB"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4D9E4D5A" w14:textId="77777777" w:rsidR="001E41F3" w:rsidRPr="00AA3449" w:rsidRDefault="001E41F3">
            <w:pPr>
              <w:pStyle w:val="CRCoverPage"/>
              <w:spacing w:after="0"/>
              <w:rPr>
                <w:noProof/>
              </w:rPr>
            </w:pPr>
            <w:r w:rsidRPr="00AA3449">
              <w:rPr>
                <w:noProof/>
              </w:rPr>
              <w:t xml:space="preserve"> O&amp;M Specifications</w:t>
            </w:r>
          </w:p>
        </w:tc>
        <w:tc>
          <w:tcPr>
            <w:tcW w:w="3536" w:type="dxa"/>
            <w:gridSpan w:val="3"/>
            <w:tcBorders>
              <w:right w:val="single" w:sz="4" w:space="0" w:color="auto"/>
            </w:tcBorders>
            <w:shd w:val="pct30" w:color="FFFF00" w:fill="auto"/>
          </w:tcPr>
          <w:p w14:paraId="4D0A4C63" w14:textId="77777777" w:rsidR="001E41F3" w:rsidRPr="00AA3449" w:rsidRDefault="00145D43">
            <w:pPr>
              <w:pStyle w:val="CRCoverPage"/>
              <w:spacing w:after="0"/>
              <w:ind w:left="99"/>
              <w:rPr>
                <w:noProof/>
              </w:rPr>
            </w:pPr>
            <w:r w:rsidRPr="00AA3449">
              <w:rPr>
                <w:noProof/>
              </w:rPr>
              <w:t>TS</w:t>
            </w:r>
            <w:r w:rsidR="000A6394" w:rsidRPr="00AA3449">
              <w:rPr>
                <w:noProof/>
              </w:rPr>
              <w:t xml:space="preserve">/TR ... CR ... </w:t>
            </w:r>
          </w:p>
        </w:tc>
      </w:tr>
      <w:tr w:rsidR="001E41F3" w:rsidRPr="00AA3449" w14:paraId="22FC070D" w14:textId="77777777" w:rsidTr="00E905A5">
        <w:tc>
          <w:tcPr>
            <w:tcW w:w="2632" w:type="dxa"/>
            <w:gridSpan w:val="2"/>
            <w:tcBorders>
              <w:left w:val="single" w:sz="4" w:space="0" w:color="auto"/>
            </w:tcBorders>
          </w:tcPr>
          <w:p w14:paraId="5C4EC508" w14:textId="77777777" w:rsidR="001E41F3" w:rsidRPr="00AA3449" w:rsidRDefault="001E41F3">
            <w:pPr>
              <w:pStyle w:val="CRCoverPage"/>
              <w:spacing w:after="0"/>
              <w:rPr>
                <w:b/>
                <w:i/>
                <w:noProof/>
              </w:rPr>
            </w:pPr>
          </w:p>
        </w:tc>
        <w:tc>
          <w:tcPr>
            <w:tcW w:w="7009" w:type="dxa"/>
            <w:gridSpan w:val="9"/>
            <w:tcBorders>
              <w:right w:val="single" w:sz="4" w:space="0" w:color="auto"/>
            </w:tcBorders>
          </w:tcPr>
          <w:p w14:paraId="54E9A8C2" w14:textId="77777777" w:rsidR="001E41F3" w:rsidRPr="00AA3449" w:rsidRDefault="001E41F3">
            <w:pPr>
              <w:pStyle w:val="CRCoverPage"/>
              <w:spacing w:after="0"/>
              <w:rPr>
                <w:noProof/>
              </w:rPr>
            </w:pPr>
          </w:p>
        </w:tc>
      </w:tr>
      <w:tr w:rsidR="001E41F3" w:rsidRPr="00AA3449" w14:paraId="3F419BE0" w14:textId="77777777" w:rsidTr="00E905A5">
        <w:tc>
          <w:tcPr>
            <w:tcW w:w="2632" w:type="dxa"/>
            <w:gridSpan w:val="2"/>
            <w:tcBorders>
              <w:left w:val="single" w:sz="4" w:space="0" w:color="auto"/>
              <w:bottom w:val="single" w:sz="4" w:space="0" w:color="auto"/>
            </w:tcBorders>
          </w:tcPr>
          <w:p w14:paraId="39A738C4" w14:textId="77777777" w:rsidR="001E41F3" w:rsidRPr="00AA3449" w:rsidRDefault="001E41F3">
            <w:pPr>
              <w:pStyle w:val="CRCoverPage"/>
              <w:tabs>
                <w:tab w:val="right" w:pos="2184"/>
              </w:tabs>
              <w:spacing w:after="0"/>
              <w:rPr>
                <w:b/>
                <w:i/>
                <w:noProof/>
              </w:rPr>
            </w:pPr>
            <w:r w:rsidRPr="00AA3449">
              <w:rPr>
                <w:b/>
                <w:i/>
                <w:noProof/>
              </w:rPr>
              <w:t>Other comments:</w:t>
            </w:r>
          </w:p>
        </w:tc>
        <w:tc>
          <w:tcPr>
            <w:tcW w:w="7009" w:type="dxa"/>
            <w:gridSpan w:val="9"/>
            <w:tcBorders>
              <w:bottom w:val="single" w:sz="4" w:space="0" w:color="auto"/>
              <w:right w:val="single" w:sz="4" w:space="0" w:color="auto"/>
            </w:tcBorders>
            <w:shd w:val="pct30" w:color="FFFF00" w:fill="auto"/>
          </w:tcPr>
          <w:p w14:paraId="5F399623" w14:textId="0800D877" w:rsidR="001E41F3" w:rsidRPr="00AA3449" w:rsidRDefault="001E41F3">
            <w:pPr>
              <w:pStyle w:val="CRCoverPage"/>
              <w:spacing w:after="0"/>
              <w:ind w:left="100"/>
              <w:rPr>
                <w:b/>
                <w:noProof/>
                <w:lang w:eastAsia="zh-CN"/>
              </w:rPr>
            </w:pPr>
          </w:p>
        </w:tc>
      </w:tr>
      <w:tr w:rsidR="008863B9" w:rsidRPr="00AA3449" w14:paraId="79485AC4" w14:textId="77777777" w:rsidTr="00E905A5">
        <w:tc>
          <w:tcPr>
            <w:tcW w:w="2632" w:type="dxa"/>
            <w:gridSpan w:val="2"/>
            <w:tcBorders>
              <w:top w:val="single" w:sz="4" w:space="0" w:color="auto"/>
              <w:bottom w:val="single" w:sz="4" w:space="0" w:color="auto"/>
            </w:tcBorders>
          </w:tcPr>
          <w:p w14:paraId="5305AE13" w14:textId="77777777" w:rsidR="008863B9" w:rsidRPr="00AA3449"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BF3F69B" w14:textId="77777777" w:rsidR="008863B9" w:rsidRPr="00AA3449" w:rsidRDefault="008863B9">
            <w:pPr>
              <w:pStyle w:val="CRCoverPage"/>
              <w:spacing w:after="0"/>
              <w:ind w:left="100"/>
              <w:rPr>
                <w:noProof/>
                <w:sz w:val="8"/>
                <w:szCs w:val="8"/>
              </w:rPr>
            </w:pPr>
          </w:p>
        </w:tc>
      </w:tr>
      <w:tr w:rsidR="008863B9" w:rsidRPr="00AA3449" w14:paraId="7AAD225F" w14:textId="77777777" w:rsidTr="00E905A5">
        <w:tc>
          <w:tcPr>
            <w:tcW w:w="2632" w:type="dxa"/>
            <w:gridSpan w:val="2"/>
            <w:tcBorders>
              <w:top w:val="single" w:sz="4" w:space="0" w:color="auto"/>
              <w:left w:val="single" w:sz="4" w:space="0" w:color="auto"/>
              <w:bottom w:val="single" w:sz="4" w:space="0" w:color="auto"/>
            </w:tcBorders>
          </w:tcPr>
          <w:p w14:paraId="67CF15D3" w14:textId="77777777" w:rsidR="008863B9" w:rsidRPr="00AA3449" w:rsidRDefault="008863B9">
            <w:pPr>
              <w:pStyle w:val="CRCoverPage"/>
              <w:tabs>
                <w:tab w:val="right" w:pos="2184"/>
              </w:tabs>
              <w:spacing w:after="0"/>
              <w:rPr>
                <w:b/>
                <w:i/>
                <w:noProof/>
              </w:rPr>
            </w:pPr>
            <w:r w:rsidRPr="00AA3449">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261B26D3" w14:textId="0785C3F3" w:rsidR="00BC2788" w:rsidRPr="00AA3449" w:rsidRDefault="00BC2788" w:rsidP="00FF4485">
            <w:pPr>
              <w:pStyle w:val="CRCoverPage"/>
              <w:spacing w:after="0"/>
              <w:rPr>
                <w:noProof/>
                <w:lang w:eastAsia="zh-CN"/>
              </w:rPr>
            </w:pPr>
          </w:p>
        </w:tc>
      </w:tr>
    </w:tbl>
    <w:p w14:paraId="5F0C9FC7" w14:textId="77777777" w:rsidR="001E41F3" w:rsidRPr="00AA3449" w:rsidRDefault="001E41F3">
      <w:pPr>
        <w:pStyle w:val="CRCoverPage"/>
        <w:spacing w:after="0"/>
        <w:rPr>
          <w:noProof/>
          <w:sz w:val="8"/>
          <w:szCs w:val="8"/>
        </w:rPr>
      </w:pPr>
    </w:p>
    <w:p w14:paraId="025A8C82" w14:textId="77777777" w:rsidR="001E41F3" w:rsidRPr="00AA3449" w:rsidRDefault="001E41F3">
      <w:pPr>
        <w:rPr>
          <w:noProof/>
        </w:rPr>
        <w:sectPr w:rsidR="001E41F3" w:rsidRPr="00AA3449">
          <w:headerReference w:type="even" r:id="rId12"/>
          <w:footnotePr>
            <w:numRestart w:val="eachSect"/>
          </w:footnotePr>
          <w:pgSz w:w="11907" w:h="16840" w:code="9"/>
          <w:pgMar w:top="1418" w:right="1134" w:bottom="1134" w:left="1134" w:header="680" w:footer="567" w:gutter="0"/>
          <w:cols w:space="720"/>
        </w:sectPr>
      </w:pPr>
    </w:p>
    <w:p w14:paraId="66CD0A53" w14:textId="7678B21E" w:rsidR="0063791A" w:rsidRDefault="0063791A" w:rsidP="0063791A">
      <w:pPr>
        <w:pStyle w:val="H6"/>
        <w:rPr>
          <w:b/>
          <w:noProof/>
          <w:color w:val="00B0F0"/>
        </w:rPr>
      </w:pPr>
      <w:r w:rsidRPr="00AA3449">
        <w:rPr>
          <w:b/>
          <w:noProof/>
          <w:color w:val="00B0F0"/>
        </w:rPr>
        <w:lastRenderedPageBreak/>
        <w:t>&lt;Start of modified section</w:t>
      </w:r>
      <w:r w:rsidR="00990EF8" w:rsidRPr="00AA3449">
        <w:rPr>
          <w:b/>
          <w:noProof/>
          <w:color w:val="00B0F0"/>
        </w:rPr>
        <w:t xml:space="preserve"> 1</w:t>
      </w:r>
      <w:r w:rsidRPr="00AA3449">
        <w:rPr>
          <w:b/>
          <w:noProof/>
          <w:color w:val="00B0F0"/>
        </w:rPr>
        <w:t>&gt;</w:t>
      </w:r>
    </w:p>
    <w:p w14:paraId="6288C894" w14:textId="77777777" w:rsidR="001F4403" w:rsidRPr="004A65A6" w:rsidRDefault="001F4403" w:rsidP="001F4403">
      <w:pPr>
        <w:pStyle w:val="40"/>
      </w:pPr>
      <w:r w:rsidRPr="004A65A6">
        <w:t>17.5.2.5</w:t>
      </w:r>
      <w:r w:rsidRPr="004A65A6">
        <w:tab/>
        <w:t xml:space="preserve">NR SA FR2 Scheduling availability restriction during Beam Failure Detection and Link Recovery for FR2 </w:t>
      </w:r>
      <w:proofErr w:type="spellStart"/>
      <w:r w:rsidRPr="004A65A6">
        <w:t>PCell</w:t>
      </w:r>
      <w:proofErr w:type="spellEnd"/>
      <w:r w:rsidRPr="004A65A6">
        <w:t xml:space="preserve"> configured with </w:t>
      </w:r>
      <w:proofErr w:type="spellStart"/>
      <w:r w:rsidRPr="004A65A6">
        <w:t>SSB</w:t>
      </w:r>
      <w:proofErr w:type="spellEnd"/>
      <w:r w:rsidRPr="004A65A6">
        <w:t xml:space="preserve">-based BFD and </w:t>
      </w:r>
      <w:proofErr w:type="spellStart"/>
      <w:r w:rsidRPr="004A65A6">
        <w:t>LR</w:t>
      </w:r>
      <w:proofErr w:type="spellEnd"/>
      <w:r w:rsidRPr="004A65A6">
        <w:t xml:space="preserve"> in non-</w:t>
      </w:r>
      <w:proofErr w:type="spellStart"/>
      <w:r w:rsidRPr="004A65A6">
        <w:t>DRX</w:t>
      </w:r>
      <w:proofErr w:type="spellEnd"/>
      <w:r w:rsidRPr="004A65A6">
        <w:t xml:space="preserve"> mode</w:t>
      </w:r>
    </w:p>
    <w:p w14:paraId="06942D97" w14:textId="77777777" w:rsidR="001F4403" w:rsidRDefault="001F4403" w:rsidP="001F4403">
      <w:pPr>
        <w:keepLines/>
        <w:ind w:left="1135" w:hanging="851"/>
        <w:rPr>
          <w:ins w:id="1" w:author="Huawei" w:date="2023-04-17T11:53:00Z"/>
          <w:color w:val="FF0000"/>
          <w:lang w:eastAsia="zh-CN"/>
        </w:rPr>
      </w:pPr>
      <w:ins w:id="2" w:author="Huawei" w:date="2023-04-17T11:53:00Z">
        <w:r w:rsidRPr="004A65A6">
          <w:rPr>
            <w:color w:val="FF0000"/>
            <w:lang w:eastAsia="zh-CN"/>
          </w:rPr>
          <w:t>Editor's Note: This test case is complete for the following configurations:</w:t>
        </w:r>
      </w:ins>
    </w:p>
    <w:p w14:paraId="7DA5B44C" w14:textId="77777777" w:rsidR="001F4403" w:rsidRDefault="001F4403" w:rsidP="001F4403">
      <w:pPr>
        <w:keepLines/>
        <w:ind w:left="1135" w:hanging="851"/>
        <w:rPr>
          <w:ins w:id="3" w:author="Huawei" w:date="2023-04-17T11:53:00Z"/>
          <w:color w:val="FF0000"/>
          <w:lang w:eastAsia="zh-CN"/>
        </w:rPr>
      </w:pPr>
      <w:ins w:id="4" w:author="Huawei" w:date="2023-04-17T11:53:00Z">
        <w:r>
          <w:rPr>
            <w:rFonts w:hint="eastAsia"/>
            <w:color w:val="FF0000"/>
            <w:lang w:eastAsia="zh-CN"/>
          </w:rPr>
          <w:t>-</w:t>
        </w:r>
        <w:r>
          <w:rPr>
            <w:color w:val="FF0000"/>
            <w:lang w:eastAsia="zh-CN"/>
          </w:rPr>
          <w:tab/>
          <w:t>UE PC3</w:t>
        </w:r>
      </w:ins>
    </w:p>
    <w:p w14:paraId="5902D284" w14:textId="77777777" w:rsidR="001F4403" w:rsidRDefault="001F4403" w:rsidP="001F4403">
      <w:pPr>
        <w:keepLines/>
        <w:ind w:left="1135" w:hanging="851"/>
        <w:rPr>
          <w:ins w:id="5" w:author="Huawei" w:date="2023-04-17T11:53:00Z"/>
          <w:color w:val="FF0000"/>
          <w:lang w:eastAsia="zh-CN"/>
        </w:rPr>
      </w:pPr>
      <w:ins w:id="6" w:author="Huawei" w:date="2023-04-17T11:53:00Z">
        <w:r>
          <w:rPr>
            <w:color w:val="FF0000"/>
            <w:lang w:eastAsia="zh-CN"/>
          </w:rPr>
          <w:t>-</w:t>
        </w:r>
        <w:r>
          <w:rPr>
            <w:color w:val="FF0000"/>
            <w:lang w:eastAsia="zh-CN"/>
          </w:rPr>
          <w:tab/>
          <w:t xml:space="preserve">Test frequencies f </w:t>
        </w:r>
        <w:r>
          <w:rPr>
            <w:rFonts w:ascii="宋体" w:hAnsi="宋体" w:hint="eastAsia"/>
            <w:color w:val="FF0000"/>
            <w:lang w:eastAsia="zh-CN"/>
          </w:rPr>
          <w:t xml:space="preserve">≤ </w:t>
        </w:r>
        <w:r>
          <w:rPr>
            <w:color w:val="FF0000"/>
            <w:lang w:eastAsia="zh-CN"/>
          </w:rPr>
          <w:t>40.8 GHz;</w:t>
        </w:r>
      </w:ins>
    </w:p>
    <w:p w14:paraId="5C52F9E1" w14:textId="77777777" w:rsidR="001F4403" w:rsidRDefault="001F4403" w:rsidP="001F4403">
      <w:pPr>
        <w:keepLines/>
        <w:ind w:left="1135" w:hanging="851"/>
        <w:rPr>
          <w:ins w:id="7" w:author="Huawei" w:date="2023-04-17T11:53:00Z"/>
          <w:color w:val="FF0000"/>
          <w:lang w:eastAsia="zh-CN"/>
        </w:rPr>
      </w:pPr>
      <w:ins w:id="8" w:author="Huawei" w:date="2023-04-17T11:53:00Z">
        <w:r w:rsidRPr="004A65A6">
          <w:rPr>
            <w:color w:val="FF0000"/>
            <w:lang w:eastAsia="zh-CN"/>
          </w:rPr>
          <w:t xml:space="preserve">This test case is </w:t>
        </w:r>
        <w:r>
          <w:rPr>
            <w:color w:val="FF0000"/>
            <w:lang w:eastAsia="zh-CN"/>
          </w:rPr>
          <w:t>in</w:t>
        </w:r>
        <w:r w:rsidRPr="004A65A6">
          <w:rPr>
            <w:color w:val="FF0000"/>
            <w:lang w:eastAsia="zh-CN"/>
          </w:rPr>
          <w:t xml:space="preserve">complete for </w:t>
        </w:r>
        <w:r>
          <w:rPr>
            <w:color w:val="FF0000"/>
            <w:lang w:eastAsia="zh-CN"/>
          </w:rPr>
          <w:t>UE power classes other than PC3;</w:t>
        </w:r>
      </w:ins>
    </w:p>
    <w:p w14:paraId="7649041A" w14:textId="77777777" w:rsidR="001F4403" w:rsidRDefault="001F4403" w:rsidP="001F4403">
      <w:pPr>
        <w:keepLines/>
        <w:ind w:left="1135" w:hanging="851"/>
        <w:rPr>
          <w:ins w:id="9" w:author="Huawei" w:date="2023-04-17T11:53:00Z"/>
          <w:color w:val="FF0000"/>
          <w:lang w:eastAsia="zh-CN"/>
        </w:rPr>
      </w:pPr>
      <w:ins w:id="10" w:author="Huawei" w:date="2023-04-17T11:53:00Z">
        <w:r w:rsidRPr="004A65A6">
          <w:rPr>
            <w:color w:val="FF0000"/>
            <w:lang w:eastAsia="zh-CN"/>
          </w:rPr>
          <w:t xml:space="preserve">This test case is </w:t>
        </w:r>
        <w:r>
          <w:rPr>
            <w:color w:val="FF0000"/>
            <w:lang w:eastAsia="zh-CN"/>
          </w:rPr>
          <w:t>in</w:t>
        </w:r>
        <w:r w:rsidRPr="004A65A6">
          <w:rPr>
            <w:color w:val="FF0000"/>
            <w:lang w:eastAsia="zh-CN"/>
          </w:rPr>
          <w:t>complete for</w:t>
        </w:r>
        <w:r>
          <w:rPr>
            <w:color w:val="FF0000"/>
            <w:lang w:eastAsia="zh-CN"/>
          </w:rPr>
          <w:t xml:space="preserve"> test frequencies f &gt; 40.8 GHz.</w:t>
        </w:r>
      </w:ins>
    </w:p>
    <w:p w14:paraId="3483B4DA" w14:textId="4F12CF4E" w:rsidR="001F4403" w:rsidRPr="004A65A6" w:rsidDel="001F4403" w:rsidRDefault="001F4403" w:rsidP="001F4403">
      <w:pPr>
        <w:keepLines/>
        <w:ind w:left="1135" w:hanging="851"/>
        <w:rPr>
          <w:del w:id="11" w:author="Huawei" w:date="2023-04-17T11:53:00Z"/>
          <w:color w:val="FF0000"/>
          <w:lang w:eastAsia="zh-CN"/>
        </w:rPr>
      </w:pPr>
      <w:del w:id="12" w:author="Huawei" w:date="2023-04-17T11:53:00Z">
        <w:r w:rsidRPr="004A65A6" w:rsidDel="001F4403">
          <w:rPr>
            <w:color w:val="FF0000"/>
            <w:lang w:eastAsia="zh-CN"/>
          </w:rPr>
          <w:delText>Editor's Note: This test case is incomplete in following aspects:</w:delText>
        </w:r>
      </w:del>
    </w:p>
    <w:p w14:paraId="3BBDD5EE" w14:textId="02C6255E" w:rsidR="001F4403" w:rsidRPr="004A65A6" w:rsidDel="001F4403" w:rsidRDefault="001F4403" w:rsidP="001F4403">
      <w:pPr>
        <w:keepLines/>
        <w:ind w:left="644"/>
        <w:rPr>
          <w:del w:id="13" w:author="Huawei" w:date="2023-04-17T11:53:00Z"/>
          <w:color w:val="FF0000"/>
          <w:lang w:eastAsia="zh-CN"/>
        </w:rPr>
      </w:pPr>
      <w:del w:id="14" w:author="Huawei" w:date="2023-04-17T11:53:00Z">
        <w:r w:rsidRPr="004A65A6" w:rsidDel="001F4403">
          <w:rPr>
            <w:color w:val="FF0000"/>
            <w:lang w:eastAsia="zh-CN"/>
          </w:rPr>
          <w:delText>-</w:delText>
        </w:r>
        <w:r w:rsidRPr="004A65A6" w:rsidDel="001F4403">
          <w:rPr>
            <w:color w:val="FF0000"/>
            <w:lang w:eastAsia="zh-CN"/>
          </w:rPr>
          <w:tab/>
          <w:delText>MU &amp; TT analysis is still missing.</w:delText>
        </w:r>
      </w:del>
    </w:p>
    <w:p w14:paraId="7CC4D0EB" w14:textId="77777777" w:rsidR="001F4403" w:rsidRPr="004A65A6" w:rsidRDefault="001F4403" w:rsidP="001F4403">
      <w:pPr>
        <w:pStyle w:val="H6"/>
      </w:pPr>
      <w:r w:rsidRPr="004A65A6">
        <w:t>17.5.2.5.1</w:t>
      </w:r>
      <w:r w:rsidRPr="004A65A6">
        <w:tab/>
        <w:t>Test purpose</w:t>
      </w:r>
    </w:p>
    <w:p w14:paraId="258FAFD3" w14:textId="77777777" w:rsidR="001F4403" w:rsidRPr="004A65A6" w:rsidRDefault="001F4403" w:rsidP="001F4403">
      <w:r w:rsidRPr="004A65A6">
        <w:t xml:space="preserve">To test scheduling availability restrictions when the UE is performing beam failure detection or when the UE is performing L1-RSRP measurement for candidate beam detection, when no </w:t>
      </w:r>
      <w:proofErr w:type="spellStart"/>
      <w:r w:rsidRPr="004A65A6">
        <w:t>DRX</w:t>
      </w:r>
      <w:proofErr w:type="spellEnd"/>
      <w:r w:rsidRPr="004A65A6">
        <w:t xml:space="preserve"> is used. This test will verify the scheduling availability restriction requirements in 38.133 [6] clause 8.5B.7 and 8.5B.8.</w:t>
      </w:r>
    </w:p>
    <w:p w14:paraId="1458ED39" w14:textId="77777777" w:rsidR="001F4403" w:rsidRPr="004A65A6" w:rsidRDefault="001F4403" w:rsidP="001F4403">
      <w:pPr>
        <w:pStyle w:val="H6"/>
      </w:pPr>
      <w:r w:rsidRPr="004A65A6">
        <w:t>17.5.2.5.2</w:t>
      </w:r>
      <w:r w:rsidRPr="004A65A6">
        <w:tab/>
        <w:t>Test applicability</w:t>
      </w:r>
    </w:p>
    <w:p w14:paraId="329166B2" w14:textId="77777777" w:rsidR="001F4403" w:rsidRPr="004A65A6" w:rsidRDefault="001F4403" w:rsidP="001F4403">
      <w:pPr>
        <w:rPr>
          <w:rFonts w:cs="v4.2.0"/>
        </w:rPr>
      </w:pPr>
      <w:r w:rsidRPr="004A65A6">
        <w:rPr>
          <w:rFonts w:cs="v4.2.0"/>
        </w:rPr>
        <w:t xml:space="preserve">This test applies to all types of NR </w:t>
      </w:r>
      <w:proofErr w:type="spellStart"/>
      <w:r w:rsidRPr="004A65A6">
        <w:rPr>
          <w:rFonts w:cs="v4.2.0"/>
        </w:rPr>
        <w:t>RedCap</w:t>
      </w:r>
      <w:proofErr w:type="spellEnd"/>
      <w:r w:rsidRPr="004A65A6">
        <w:rPr>
          <w:rFonts w:cs="v4.2.0"/>
        </w:rPr>
        <w:t xml:space="preserve"> </w:t>
      </w:r>
      <w:proofErr w:type="spellStart"/>
      <w:r w:rsidRPr="004A65A6">
        <w:rPr>
          <w:rFonts w:cs="v4.2.0"/>
        </w:rPr>
        <w:t>UEs</w:t>
      </w:r>
      <w:proofErr w:type="spellEnd"/>
      <w:r w:rsidRPr="004A65A6">
        <w:rPr>
          <w:rFonts w:cs="v4.2.0"/>
        </w:rPr>
        <w:t xml:space="preserve"> from Release 17 onwards supporting link recovery.</w:t>
      </w:r>
    </w:p>
    <w:p w14:paraId="0F1D7CFB" w14:textId="77777777" w:rsidR="001F4403" w:rsidRPr="004A65A6" w:rsidRDefault="001F4403" w:rsidP="001F4403">
      <w:pPr>
        <w:pStyle w:val="H6"/>
      </w:pPr>
      <w:r w:rsidRPr="004A65A6">
        <w:t>17.5.2.5.3</w:t>
      </w:r>
      <w:r w:rsidRPr="004A65A6">
        <w:tab/>
        <w:t>Minimum conformance requirements</w:t>
      </w:r>
    </w:p>
    <w:p w14:paraId="79505324" w14:textId="77777777" w:rsidR="001F4403" w:rsidRPr="004A65A6" w:rsidRDefault="001F4403" w:rsidP="001F4403">
      <w:pPr>
        <w:rPr>
          <w:lang w:eastAsia="sv-SE"/>
        </w:rPr>
      </w:pPr>
      <w:r w:rsidRPr="004A65A6">
        <w:rPr>
          <w:lang w:eastAsia="sv-SE"/>
        </w:rPr>
        <w:t xml:space="preserve">The minimum conformance requirements are specified in clause </w:t>
      </w:r>
      <w:r w:rsidRPr="004A65A6">
        <w:t>17.5.2.0.3</w:t>
      </w:r>
      <w:r w:rsidRPr="004A65A6">
        <w:rPr>
          <w:lang w:eastAsia="sv-SE"/>
        </w:rPr>
        <w:t>.</w:t>
      </w:r>
    </w:p>
    <w:p w14:paraId="1992817E" w14:textId="77777777" w:rsidR="001F4403" w:rsidRPr="004A65A6" w:rsidRDefault="001F4403" w:rsidP="001F4403">
      <w:pPr>
        <w:rPr>
          <w:lang w:eastAsia="sv-SE"/>
        </w:rPr>
      </w:pPr>
      <w:r w:rsidRPr="004A65A6">
        <w:rPr>
          <w:lang w:eastAsia="sv-SE"/>
        </w:rPr>
        <w:t>The normative reference for this requirement is TS 38.133 [6] clause A.17.5.2.5.</w:t>
      </w:r>
    </w:p>
    <w:p w14:paraId="247E8A87" w14:textId="77777777" w:rsidR="001F4403" w:rsidRPr="004A65A6" w:rsidRDefault="001F4403" w:rsidP="001F4403">
      <w:pPr>
        <w:pStyle w:val="H6"/>
      </w:pPr>
      <w:r w:rsidRPr="004A65A6">
        <w:t>17.5.2.5.4</w:t>
      </w:r>
      <w:r w:rsidRPr="004A65A6">
        <w:tab/>
        <w:t>Test description</w:t>
      </w:r>
    </w:p>
    <w:p w14:paraId="25952906" w14:textId="77777777" w:rsidR="001F4403" w:rsidRPr="004A65A6" w:rsidRDefault="001F4403" w:rsidP="001F4403">
      <w:r w:rsidRPr="004A65A6">
        <w:t>Same as the test description given in clause 7.5.5.5.4.</w:t>
      </w:r>
    </w:p>
    <w:p w14:paraId="665385B2" w14:textId="77777777" w:rsidR="001F4403" w:rsidRPr="004A65A6" w:rsidRDefault="001F4403" w:rsidP="001F4403">
      <w:pPr>
        <w:pStyle w:val="H6"/>
      </w:pPr>
      <w:r w:rsidRPr="004A65A6">
        <w:t>17.5.2.5.4.1</w:t>
      </w:r>
      <w:r w:rsidRPr="004A65A6">
        <w:tab/>
        <w:t>Initial conditions</w:t>
      </w:r>
    </w:p>
    <w:p w14:paraId="2D3CF88C" w14:textId="77777777" w:rsidR="001F4403" w:rsidRPr="004A65A6" w:rsidRDefault="001F4403" w:rsidP="001F4403">
      <w:pPr>
        <w:rPr>
          <w:lang w:eastAsia="sv-SE"/>
        </w:rPr>
      </w:pPr>
      <w:r w:rsidRPr="004A65A6">
        <w:rPr>
          <w:lang w:eastAsia="sv-SE"/>
        </w:rPr>
        <w:t>Same as the initial conditions given in clause 7.5.2.5.4.1 with following exceptions:</w:t>
      </w:r>
    </w:p>
    <w:p w14:paraId="1717E881" w14:textId="77777777" w:rsidR="001F4403" w:rsidRPr="004A65A6" w:rsidRDefault="001F4403" w:rsidP="001F4403">
      <w:pPr>
        <w:pStyle w:val="B10"/>
      </w:pPr>
      <w:r w:rsidRPr="004A65A6">
        <w:rPr>
          <w:lang w:eastAsia="zh-CN"/>
        </w:rPr>
        <w:t>-</w:t>
      </w:r>
      <w:r w:rsidRPr="004A65A6">
        <w:rPr>
          <w:lang w:eastAsia="zh-CN"/>
        </w:rPr>
        <w:tab/>
      </w:r>
      <w:r w:rsidRPr="004A65A6">
        <w:t>Table 7.5.5.5.4.1-1 is replaced by Table 17.5.2.5.4.1-1.</w:t>
      </w:r>
    </w:p>
    <w:p w14:paraId="0B3F67F2" w14:textId="77777777" w:rsidR="001F4403" w:rsidRPr="004A65A6" w:rsidRDefault="001F4403" w:rsidP="001F4403">
      <w:pPr>
        <w:pStyle w:val="B10"/>
      </w:pPr>
      <w:r w:rsidRPr="004A65A6">
        <w:rPr>
          <w:lang w:eastAsia="zh-CN"/>
        </w:rPr>
        <w:t>-</w:t>
      </w:r>
      <w:r w:rsidRPr="004A65A6">
        <w:rPr>
          <w:lang w:eastAsia="zh-CN"/>
        </w:rPr>
        <w:tab/>
      </w:r>
      <w:r w:rsidRPr="004A65A6">
        <w:t>Table 7.5.5.5.4.1-2 is replaced by Table 17.5.2.5.4.1-2.</w:t>
      </w:r>
    </w:p>
    <w:p w14:paraId="1A83628B" w14:textId="77777777" w:rsidR="001F4403" w:rsidRPr="004A65A6" w:rsidRDefault="001F4403" w:rsidP="001F4403">
      <w:pPr>
        <w:pStyle w:val="B10"/>
        <w:rPr>
          <w:lang w:eastAsia="zh-CN"/>
        </w:rPr>
      </w:pPr>
      <w:r w:rsidRPr="004A65A6">
        <w:rPr>
          <w:lang w:eastAsia="zh-CN"/>
        </w:rPr>
        <w:t>-</w:t>
      </w:r>
      <w:r w:rsidRPr="004A65A6">
        <w:rPr>
          <w:lang w:eastAsia="zh-CN"/>
        </w:rPr>
        <w:tab/>
      </w:r>
      <w:r w:rsidRPr="004A65A6">
        <w:t>Table 7.5.5.5.4.1-3 is replaced by Table 17.5.2.5.4.1-3.</w:t>
      </w:r>
    </w:p>
    <w:p w14:paraId="3D6827BE" w14:textId="77777777" w:rsidR="001F4403" w:rsidRPr="004A65A6" w:rsidRDefault="001F4403" w:rsidP="001F4403">
      <w:pPr>
        <w:pStyle w:val="TH"/>
      </w:pPr>
      <w:r w:rsidRPr="004A65A6">
        <w:t>Table 17.5.2.5.4.1-1: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4403" w:rsidRPr="004A65A6" w14:paraId="0DEF8D14" w14:textId="77777777" w:rsidTr="00446DB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FC9752B" w14:textId="77777777" w:rsidR="001F4403" w:rsidRPr="004A65A6" w:rsidRDefault="001F4403" w:rsidP="00446DBF">
            <w:pPr>
              <w:pStyle w:val="TAH"/>
            </w:pPr>
            <w:r w:rsidRPr="004A65A6">
              <w:t>Configuration</w:t>
            </w:r>
          </w:p>
        </w:tc>
        <w:tc>
          <w:tcPr>
            <w:tcW w:w="6905" w:type="dxa"/>
            <w:tcBorders>
              <w:top w:val="single" w:sz="4" w:space="0" w:color="auto"/>
              <w:left w:val="single" w:sz="4" w:space="0" w:color="auto"/>
              <w:bottom w:val="single" w:sz="4" w:space="0" w:color="auto"/>
              <w:right w:val="single" w:sz="4" w:space="0" w:color="auto"/>
            </w:tcBorders>
            <w:hideMark/>
          </w:tcPr>
          <w:p w14:paraId="4EA0E7F5" w14:textId="77777777" w:rsidR="001F4403" w:rsidRPr="004A65A6" w:rsidRDefault="001F4403" w:rsidP="00446DBF">
            <w:pPr>
              <w:pStyle w:val="TAH"/>
            </w:pPr>
            <w:r w:rsidRPr="004A65A6">
              <w:t>Description</w:t>
            </w:r>
          </w:p>
        </w:tc>
      </w:tr>
      <w:tr w:rsidR="001F4403" w:rsidRPr="004A65A6" w14:paraId="5E337574" w14:textId="77777777" w:rsidTr="00446DBF">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3A040165" w14:textId="77777777" w:rsidR="001F4403" w:rsidRPr="004A65A6" w:rsidRDefault="001F4403" w:rsidP="00446DBF">
            <w:pPr>
              <w:pStyle w:val="TAL"/>
              <w:jc w:val="center"/>
            </w:pPr>
            <w:r w:rsidRPr="004A65A6">
              <w:t>17.5.2.5-1</w:t>
            </w:r>
          </w:p>
        </w:tc>
        <w:tc>
          <w:tcPr>
            <w:tcW w:w="6905" w:type="dxa"/>
            <w:tcBorders>
              <w:top w:val="single" w:sz="4" w:space="0" w:color="auto"/>
              <w:left w:val="single" w:sz="4" w:space="0" w:color="auto"/>
              <w:bottom w:val="single" w:sz="4" w:space="0" w:color="auto"/>
              <w:right w:val="single" w:sz="4" w:space="0" w:color="auto"/>
            </w:tcBorders>
            <w:hideMark/>
          </w:tcPr>
          <w:p w14:paraId="46B66452" w14:textId="77777777" w:rsidR="001F4403" w:rsidRPr="004A65A6" w:rsidRDefault="001F4403" w:rsidP="00446DBF">
            <w:pPr>
              <w:pStyle w:val="TAL"/>
            </w:pPr>
            <w:proofErr w:type="spellStart"/>
            <w:r w:rsidRPr="004A65A6">
              <w:t>TDD</w:t>
            </w:r>
            <w:proofErr w:type="spellEnd"/>
            <w:r w:rsidRPr="004A65A6">
              <w:t xml:space="preserve"> duplex mode, 120 kHz </w:t>
            </w:r>
            <w:proofErr w:type="spellStart"/>
            <w:r w:rsidRPr="004A65A6">
              <w:t>SSB</w:t>
            </w:r>
            <w:proofErr w:type="spellEnd"/>
            <w:r w:rsidRPr="004A65A6">
              <w:t xml:space="preserve"> </w:t>
            </w:r>
            <w:proofErr w:type="spellStart"/>
            <w:r w:rsidRPr="004A65A6">
              <w:t>SCS</w:t>
            </w:r>
            <w:proofErr w:type="spellEnd"/>
            <w:r w:rsidRPr="004A65A6">
              <w:t>, 100 MHz bandwidth</w:t>
            </w:r>
          </w:p>
        </w:tc>
      </w:tr>
      <w:tr w:rsidR="001F4403" w:rsidRPr="004A65A6" w14:paraId="28B243DE" w14:textId="77777777" w:rsidTr="00446DBF">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772DD0E8" w14:textId="77777777" w:rsidR="001F4403" w:rsidRPr="004A65A6" w:rsidRDefault="001F4403" w:rsidP="00446DBF">
            <w:pPr>
              <w:pStyle w:val="TAL"/>
              <w:jc w:val="center"/>
            </w:pPr>
            <w:r w:rsidRPr="004A65A6">
              <w:t>17.5.2.5-2</w:t>
            </w:r>
          </w:p>
        </w:tc>
        <w:tc>
          <w:tcPr>
            <w:tcW w:w="6905" w:type="dxa"/>
            <w:tcBorders>
              <w:top w:val="single" w:sz="4" w:space="0" w:color="auto"/>
              <w:left w:val="single" w:sz="4" w:space="0" w:color="auto"/>
              <w:bottom w:val="single" w:sz="4" w:space="0" w:color="auto"/>
              <w:right w:val="single" w:sz="4" w:space="0" w:color="auto"/>
            </w:tcBorders>
            <w:hideMark/>
          </w:tcPr>
          <w:p w14:paraId="33B45875" w14:textId="77777777" w:rsidR="001F4403" w:rsidRPr="004A65A6" w:rsidRDefault="001F4403" w:rsidP="00446DBF">
            <w:pPr>
              <w:pStyle w:val="TAL"/>
            </w:pPr>
            <w:proofErr w:type="spellStart"/>
            <w:r w:rsidRPr="004A65A6">
              <w:t>TDD</w:t>
            </w:r>
            <w:proofErr w:type="spellEnd"/>
            <w:r w:rsidRPr="004A65A6">
              <w:t xml:space="preserve"> duplex mode, 240 kHz </w:t>
            </w:r>
            <w:proofErr w:type="spellStart"/>
            <w:r w:rsidRPr="004A65A6">
              <w:t>SSB</w:t>
            </w:r>
            <w:proofErr w:type="spellEnd"/>
            <w:r w:rsidRPr="004A65A6">
              <w:t xml:space="preserve"> </w:t>
            </w:r>
            <w:proofErr w:type="spellStart"/>
            <w:r w:rsidRPr="004A65A6">
              <w:t>SCS</w:t>
            </w:r>
            <w:proofErr w:type="spellEnd"/>
            <w:r w:rsidRPr="004A65A6">
              <w:t>, 100 MHz bandwidth</w:t>
            </w:r>
          </w:p>
        </w:tc>
      </w:tr>
    </w:tbl>
    <w:p w14:paraId="59E25A70" w14:textId="77777777" w:rsidR="001F4403" w:rsidRPr="004A65A6" w:rsidRDefault="001F4403" w:rsidP="001F4403">
      <w:pPr>
        <w:rPr>
          <w:lang w:eastAsia="sv-SE"/>
        </w:rPr>
      </w:pPr>
    </w:p>
    <w:p w14:paraId="5BB45CC4" w14:textId="77777777" w:rsidR="001F4403" w:rsidRPr="004A65A6" w:rsidRDefault="001F4403" w:rsidP="001F4403">
      <w:pPr>
        <w:pStyle w:val="TH"/>
      </w:pPr>
      <w:r w:rsidRPr="004A65A6">
        <w:lastRenderedPageBreak/>
        <w:t>Table 17.5.2.5.4.1-2: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F4403" w:rsidRPr="004A65A6" w14:paraId="620C2C80" w14:textId="77777777" w:rsidTr="00446DBF">
        <w:trPr>
          <w:jc w:val="center"/>
        </w:trPr>
        <w:tc>
          <w:tcPr>
            <w:tcW w:w="1701" w:type="dxa"/>
            <w:tcBorders>
              <w:top w:val="single" w:sz="4" w:space="0" w:color="auto"/>
              <w:left w:val="single" w:sz="4" w:space="0" w:color="auto"/>
              <w:bottom w:val="single" w:sz="4" w:space="0" w:color="auto"/>
              <w:right w:val="single" w:sz="4" w:space="0" w:color="auto"/>
            </w:tcBorders>
            <w:hideMark/>
          </w:tcPr>
          <w:p w14:paraId="3157C27D" w14:textId="77777777" w:rsidR="001F4403" w:rsidRPr="004A65A6" w:rsidRDefault="001F4403" w:rsidP="00446DBF">
            <w:pPr>
              <w:pStyle w:val="TAH"/>
            </w:pPr>
            <w:r w:rsidRPr="004A65A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ECD15D9" w14:textId="77777777" w:rsidR="001F4403" w:rsidRPr="004A65A6" w:rsidRDefault="001F4403" w:rsidP="00446DBF">
            <w:pPr>
              <w:pStyle w:val="TAH"/>
            </w:pPr>
            <w:r w:rsidRPr="004A65A6">
              <w:t>Value</w:t>
            </w:r>
          </w:p>
        </w:tc>
        <w:tc>
          <w:tcPr>
            <w:tcW w:w="3961" w:type="dxa"/>
            <w:tcBorders>
              <w:top w:val="single" w:sz="4" w:space="0" w:color="auto"/>
              <w:left w:val="single" w:sz="4" w:space="0" w:color="auto"/>
              <w:bottom w:val="single" w:sz="4" w:space="0" w:color="auto"/>
              <w:right w:val="single" w:sz="4" w:space="0" w:color="auto"/>
            </w:tcBorders>
            <w:hideMark/>
          </w:tcPr>
          <w:p w14:paraId="6CCBD08A" w14:textId="77777777" w:rsidR="001F4403" w:rsidRPr="004A65A6" w:rsidRDefault="001F4403" w:rsidP="00446DBF">
            <w:pPr>
              <w:pStyle w:val="TAH"/>
            </w:pPr>
            <w:r w:rsidRPr="004A65A6">
              <w:t>Comment</w:t>
            </w:r>
          </w:p>
        </w:tc>
      </w:tr>
      <w:tr w:rsidR="001F4403" w:rsidRPr="004A65A6" w14:paraId="78EBE34A" w14:textId="77777777" w:rsidTr="00446DBF">
        <w:trPr>
          <w:jc w:val="center"/>
        </w:trPr>
        <w:tc>
          <w:tcPr>
            <w:tcW w:w="1701" w:type="dxa"/>
            <w:tcBorders>
              <w:top w:val="single" w:sz="4" w:space="0" w:color="auto"/>
              <w:left w:val="single" w:sz="4" w:space="0" w:color="auto"/>
              <w:bottom w:val="single" w:sz="4" w:space="0" w:color="auto"/>
              <w:right w:val="single" w:sz="4" w:space="0" w:color="auto"/>
            </w:tcBorders>
            <w:hideMark/>
          </w:tcPr>
          <w:p w14:paraId="081419C6" w14:textId="77777777" w:rsidR="001F4403" w:rsidRPr="004A65A6" w:rsidRDefault="001F4403" w:rsidP="00446DBF">
            <w:pPr>
              <w:pStyle w:val="TAL"/>
            </w:pPr>
            <w:r w:rsidRPr="004A65A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62D6A4B" w14:textId="77777777" w:rsidR="001F4403" w:rsidRPr="004A65A6" w:rsidRDefault="001F4403" w:rsidP="00446DBF">
            <w:pPr>
              <w:pStyle w:val="TAL"/>
            </w:pPr>
            <w:r w:rsidRPr="004A65A6">
              <w:t>NC</w:t>
            </w:r>
          </w:p>
        </w:tc>
        <w:tc>
          <w:tcPr>
            <w:tcW w:w="3961" w:type="dxa"/>
            <w:tcBorders>
              <w:top w:val="single" w:sz="4" w:space="0" w:color="auto"/>
              <w:left w:val="single" w:sz="4" w:space="0" w:color="auto"/>
              <w:bottom w:val="single" w:sz="4" w:space="0" w:color="auto"/>
              <w:right w:val="single" w:sz="4" w:space="0" w:color="auto"/>
            </w:tcBorders>
            <w:hideMark/>
          </w:tcPr>
          <w:p w14:paraId="17537CEA" w14:textId="77777777" w:rsidR="001F4403" w:rsidRPr="004A65A6" w:rsidRDefault="001F4403" w:rsidP="00446DBF">
            <w:pPr>
              <w:pStyle w:val="TAL"/>
            </w:pPr>
            <w:r w:rsidRPr="004A65A6">
              <w:t>As specified in TS 38.508-1 [14] clause 4.1.</w:t>
            </w:r>
          </w:p>
        </w:tc>
      </w:tr>
      <w:tr w:rsidR="001F4403" w:rsidRPr="004A65A6" w14:paraId="4FB2B0C9" w14:textId="77777777" w:rsidTr="00446DBF">
        <w:trPr>
          <w:jc w:val="center"/>
        </w:trPr>
        <w:tc>
          <w:tcPr>
            <w:tcW w:w="1701" w:type="dxa"/>
            <w:tcBorders>
              <w:top w:val="single" w:sz="4" w:space="0" w:color="auto"/>
              <w:left w:val="single" w:sz="4" w:space="0" w:color="auto"/>
              <w:bottom w:val="single" w:sz="4" w:space="0" w:color="auto"/>
              <w:right w:val="single" w:sz="4" w:space="0" w:color="auto"/>
            </w:tcBorders>
            <w:hideMark/>
          </w:tcPr>
          <w:p w14:paraId="0C7B7643" w14:textId="77777777" w:rsidR="001F4403" w:rsidRPr="004A65A6" w:rsidRDefault="001F4403" w:rsidP="00446DBF">
            <w:pPr>
              <w:pStyle w:val="TAL"/>
            </w:pPr>
            <w:r w:rsidRPr="004A65A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7749CDD" w14:textId="77777777" w:rsidR="001F4403" w:rsidRPr="004A65A6" w:rsidRDefault="001F4403" w:rsidP="00446DBF">
            <w:pPr>
              <w:pStyle w:val="TAL"/>
            </w:pPr>
            <w:r w:rsidRPr="004A65A6">
              <w:t>As specified in Annex E, table E.15-1 and TS 38.508-1 [14] clause 4.3.1 and 4.4.2.</w:t>
            </w:r>
          </w:p>
        </w:tc>
      </w:tr>
      <w:tr w:rsidR="001F4403" w:rsidRPr="004A65A6" w14:paraId="68A4627E" w14:textId="77777777" w:rsidTr="00446DBF">
        <w:trPr>
          <w:jc w:val="center"/>
        </w:trPr>
        <w:tc>
          <w:tcPr>
            <w:tcW w:w="1701" w:type="dxa"/>
            <w:tcBorders>
              <w:top w:val="single" w:sz="4" w:space="0" w:color="auto"/>
              <w:left w:val="single" w:sz="4" w:space="0" w:color="auto"/>
              <w:bottom w:val="single" w:sz="4" w:space="0" w:color="auto"/>
              <w:right w:val="single" w:sz="4" w:space="0" w:color="auto"/>
            </w:tcBorders>
            <w:hideMark/>
          </w:tcPr>
          <w:p w14:paraId="1534FB72" w14:textId="77777777" w:rsidR="001F4403" w:rsidRPr="004A65A6" w:rsidRDefault="001F4403" w:rsidP="00446DBF">
            <w:pPr>
              <w:pStyle w:val="TAL"/>
            </w:pPr>
            <w:r w:rsidRPr="004A65A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C9EF186" w14:textId="77777777" w:rsidR="001F4403" w:rsidRPr="004A65A6" w:rsidRDefault="001F4403" w:rsidP="00446DBF">
            <w:pPr>
              <w:pStyle w:val="TAL"/>
            </w:pPr>
            <w:r w:rsidRPr="004A65A6">
              <w:t>As specified by the test configuration selected from Table 17.5.2.5.4.1-1.</w:t>
            </w:r>
          </w:p>
        </w:tc>
      </w:tr>
      <w:tr w:rsidR="001F4403" w:rsidRPr="004A65A6" w14:paraId="4196AC09" w14:textId="77777777" w:rsidTr="00446DBF">
        <w:trPr>
          <w:jc w:val="center"/>
        </w:trPr>
        <w:tc>
          <w:tcPr>
            <w:tcW w:w="1701" w:type="dxa"/>
            <w:tcBorders>
              <w:top w:val="single" w:sz="4" w:space="0" w:color="auto"/>
              <w:left w:val="single" w:sz="4" w:space="0" w:color="auto"/>
              <w:bottom w:val="single" w:sz="4" w:space="0" w:color="auto"/>
              <w:right w:val="single" w:sz="4" w:space="0" w:color="auto"/>
            </w:tcBorders>
            <w:hideMark/>
          </w:tcPr>
          <w:p w14:paraId="05635A30" w14:textId="77777777" w:rsidR="001F4403" w:rsidRPr="004A65A6" w:rsidRDefault="001F4403" w:rsidP="00446DBF">
            <w:pPr>
              <w:pStyle w:val="TAL"/>
            </w:pPr>
            <w:r w:rsidRPr="004A65A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F8791D1" w14:textId="77777777" w:rsidR="001F4403" w:rsidRPr="004A65A6" w:rsidRDefault="001F4403" w:rsidP="00446DBF">
            <w:pPr>
              <w:pStyle w:val="TAL"/>
            </w:pPr>
            <w:r w:rsidRPr="004A65A6">
              <w:t>Multi-path fading</w:t>
            </w:r>
          </w:p>
        </w:tc>
        <w:tc>
          <w:tcPr>
            <w:tcW w:w="3961" w:type="dxa"/>
            <w:tcBorders>
              <w:top w:val="single" w:sz="4" w:space="0" w:color="auto"/>
              <w:left w:val="single" w:sz="4" w:space="0" w:color="auto"/>
              <w:bottom w:val="single" w:sz="4" w:space="0" w:color="auto"/>
              <w:right w:val="single" w:sz="4" w:space="0" w:color="auto"/>
            </w:tcBorders>
            <w:hideMark/>
          </w:tcPr>
          <w:p w14:paraId="1EF1E97A" w14:textId="77777777" w:rsidR="001F4403" w:rsidRPr="004A65A6" w:rsidRDefault="001F4403" w:rsidP="00446DBF">
            <w:pPr>
              <w:pStyle w:val="TAL"/>
            </w:pPr>
            <w:r w:rsidRPr="004A65A6">
              <w:t>As specified in Annex C.2.3.</w:t>
            </w:r>
          </w:p>
        </w:tc>
      </w:tr>
      <w:tr w:rsidR="001F4403" w:rsidRPr="004A65A6" w14:paraId="3677D5D5" w14:textId="77777777" w:rsidTr="00446DB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C52B062" w14:textId="77777777" w:rsidR="001F4403" w:rsidRPr="004A65A6" w:rsidRDefault="001F4403" w:rsidP="00446DBF">
            <w:pPr>
              <w:pStyle w:val="TAL"/>
            </w:pPr>
            <w:r w:rsidRPr="004A65A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B4574A6" w14:textId="77777777" w:rsidR="001F4403" w:rsidRPr="004A65A6" w:rsidRDefault="001F4403" w:rsidP="00446DBF">
            <w:pPr>
              <w:pStyle w:val="TAL"/>
            </w:pPr>
            <w:proofErr w:type="spellStart"/>
            <w:r w:rsidRPr="004A65A6">
              <w:t>TE</w:t>
            </w:r>
            <w:proofErr w:type="spellEnd"/>
            <w:r w:rsidRPr="004A65A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5298BE00" w14:textId="77777777" w:rsidR="001F4403" w:rsidRPr="004A65A6" w:rsidRDefault="001F4403" w:rsidP="00446DBF">
            <w:pPr>
              <w:pStyle w:val="TAL"/>
            </w:pPr>
            <w:r w:rsidRPr="004A65A6">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8BDDA98" w14:textId="77777777" w:rsidR="001F4403" w:rsidRPr="004A65A6" w:rsidRDefault="001F4403" w:rsidP="00446DBF">
            <w:pPr>
              <w:pStyle w:val="TAL"/>
            </w:pPr>
            <w:r w:rsidRPr="004A65A6">
              <w:t>As specified in TS 38.508-1 [14] Annex A.</w:t>
            </w:r>
          </w:p>
        </w:tc>
      </w:tr>
      <w:tr w:rsidR="001F4403" w:rsidRPr="004A65A6" w14:paraId="0343096F" w14:textId="77777777" w:rsidTr="00446DB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31356" w14:textId="77777777" w:rsidR="001F4403" w:rsidRPr="004A65A6" w:rsidRDefault="001F4403" w:rsidP="00446DB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419A49B" w14:textId="77777777" w:rsidR="001F4403" w:rsidRPr="004A65A6" w:rsidRDefault="001F4403" w:rsidP="00446DBF">
            <w:pPr>
              <w:pStyle w:val="TAL"/>
            </w:pPr>
            <w:proofErr w:type="spellStart"/>
            <w:r w:rsidRPr="004A65A6">
              <w:t>DUT</w:t>
            </w:r>
            <w:proofErr w:type="spellEnd"/>
            <w:r w:rsidRPr="004A65A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26CCAA66" w14:textId="77777777" w:rsidR="001F4403" w:rsidRPr="004A65A6" w:rsidRDefault="001F4403" w:rsidP="00446DBF">
            <w:pPr>
              <w:pStyle w:val="TAL"/>
            </w:pPr>
            <w:r w:rsidRPr="004A65A6">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1C79A" w14:textId="77777777" w:rsidR="001F4403" w:rsidRPr="004A65A6" w:rsidRDefault="001F4403" w:rsidP="00446DBF">
            <w:pPr>
              <w:spacing w:after="0"/>
              <w:rPr>
                <w:rFonts w:ascii="Arial" w:hAnsi="Arial"/>
                <w:sz w:val="18"/>
              </w:rPr>
            </w:pPr>
          </w:p>
        </w:tc>
      </w:tr>
      <w:tr w:rsidR="001F4403" w:rsidRPr="004A65A6" w14:paraId="520D50E3" w14:textId="77777777" w:rsidTr="00446DBF">
        <w:trPr>
          <w:jc w:val="center"/>
        </w:trPr>
        <w:tc>
          <w:tcPr>
            <w:tcW w:w="1701" w:type="dxa"/>
            <w:tcBorders>
              <w:top w:val="single" w:sz="4" w:space="0" w:color="auto"/>
              <w:left w:val="single" w:sz="4" w:space="0" w:color="auto"/>
              <w:bottom w:val="single" w:sz="4" w:space="0" w:color="auto"/>
              <w:right w:val="single" w:sz="4" w:space="0" w:color="auto"/>
            </w:tcBorders>
            <w:hideMark/>
          </w:tcPr>
          <w:p w14:paraId="3DCD9A6D" w14:textId="77777777" w:rsidR="001F4403" w:rsidRPr="004A65A6" w:rsidRDefault="001F4403" w:rsidP="00446DBF">
            <w:pPr>
              <w:pStyle w:val="TAL"/>
            </w:pPr>
            <w:r w:rsidRPr="004A65A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3AA1CCC" w14:textId="77777777" w:rsidR="001F4403" w:rsidRPr="004A65A6" w:rsidRDefault="001F4403" w:rsidP="00446DBF">
            <w:pPr>
              <w:pStyle w:val="TAL"/>
            </w:pPr>
            <w:r w:rsidRPr="004A65A6">
              <w:t>N/A</w:t>
            </w:r>
          </w:p>
        </w:tc>
        <w:tc>
          <w:tcPr>
            <w:tcW w:w="3961" w:type="dxa"/>
            <w:tcBorders>
              <w:top w:val="single" w:sz="4" w:space="0" w:color="auto"/>
              <w:left w:val="single" w:sz="4" w:space="0" w:color="auto"/>
              <w:bottom w:val="single" w:sz="4" w:space="0" w:color="auto"/>
              <w:right w:val="single" w:sz="4" w:space="0" w:color="auto"/>
            </w:tcBorders>
          </w:tcPr>
          <w:p w14:paraId="001F7662" w14:textId="77777777" w:rsidR="001F4403" w:rsidRPr="004A65A6" w:rsidRDefault="001F4403" w:rsidP="00446DBF">
            <w:pPr>
              <w:pStyle w:val="TAL"/>
            </w:pPr>
          </w:p>
        </w:tc>
      </w:tr>
    </w:tbl>
    <w:p w14:paraId="63E4F2A6" w14:textId="77777777" w:rsidR="001F4403" w:rsidRPr="004A65A6" w:rsidRDefault="001F4403" w:rsidP="001F4403">
      <w:pPr>
        <w:rPr>
          <w:lang w:eastAsia="sv-SE"/>
        </w:rPr>
      </w:pPr>
    </w:p>
    <w:p w14:paraId="613DBEE4" w14:textId="77777777" w:rsidR="001F4403" w:rsidRPr="004A65A6" w:rsidRDefault="001F4403" w:rsidP="001F4403">
      <w:pPr>
        <w:pStyle w:val="TH"/>
      </w:pPr>
      <w:r w:rsidRPr="004A65A6">
        <w:rPr>
          <w:rFonts w:cs="v4.2.0"/>
        </w:rPr>
        <w:t xml:space="preserve">Table </w:t>
      </w:r>
      <w:r w:rsidRPr="004A65A6">
        <w:t>17.5.2.5.4.1</w:t>
      </w:r>
      <w:r w:rsidRPr="004A65A6">
        <w:rPr>
          <w:rFonts w:cs="v4.2.0"/>
        </w:rPr>
        <w:t>-3: General test parameters</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1450"/>
        <w:gridCol w:w="961"/>
        <w:gridCol w:w="1007"/>
        <w:gridCol w:w="1639"/>
        <w:gridCol w:w="1984"/>
      </w:tblGrid>
      <w:tr w:rsidR="001F4403" w:rsidRPr="004A65A6" w14:paraId="14B964DC" w14:textId="77777777" w:rsidTr="00446DBF">
        <w:trPr>
          <w:trHeight w:val="162"/>
          <w:jc w:val="center"/>
        </w:trPr>
        <w:tc>
          <w:tcPr>
            <w:tcW w:w="2277" w:type="pct"/>
            <w:gridSpan w:val="3"/>
            <w:tcBorders>
              <w:top w:val="single" w:sz="4" w:space="0" w:color="auto"/>
              <w:left w:val="single" w:sz="4" w:space="0" w:color="auto"/>
              <w:bottom w:val="single" w:sz="4" w:space="0" w:color="auto"/>
              <w:right w:val="single" w:sz="4" w:space="0" w:color="auto"/>
            </w:tcBorders>
            <w:vAlign w:val="center"/>
            <w:hideMark/>
          </w:tcPr>
          <w:p w14:paraId="18D122F2" w14:textId="77777777" w:rsidR="001F4403" w:rsidRPr="004A65A6" w:rsidRDefault="001F4403" w:rsidP="00446DBF">
            <w:pPr>
              <w:keepLines/>
              <w:spacing w:after="0"/>
              <w:jc w:val="center"/>
              <w:rPr>
                <w:rFonts w:ascii="Arial" w:hAnsi="Arial"/>
                <w:b/>
                <w:sz w:val="18"/>
              </w:rPr>
            </w:pPr>
            <w:r w:rsidRPr="004A65A6">
              <w:rPr>
                <w:rFonts w:ascii="Arial" w:hAnsi="Arial"/>
                <w:b/>
                <w:sz w:val="18"/>
              </w:rPr>
              <w:t>Parameter</w:t>
            </w:r>
          </w:p>
        </w:tc>
        <w:tc>
          <w:tcPr>
            <w:tcW w:w="592" w:type="pct"/>
            <w:tcBorders>
              <w:top w:val="single" w:sz="4" w:space="0" w:color="auto"/>
              <w:left w:val="single" w:sz="4" w:space="0" w:color="auto"/>
              <w:bottom w:val="single" w:sz="4" w:space="0" w:color="auto"/>
              <w:right w:val="single" w:sz="4" w:space="0" w:color="auto"/>
            </w:tcBorders>
            <w:vAlign w:val="center"/>
            <w:hideMark/>
          </w:tcPr>
          <w:p w14:paraId="2A3669E5" w14:textId="77777777" w:rsidR="001F4403" w:rsidRPr="004A65A6" w:rsidRDefault="001F4403" w:rsidP="00446DBF">
            <w:pPr>
              <w:keepLines/>
              <w:spacing w:after="0"/>
              <w:jc w:val="center"/>
              <w:rPr>
                <w:rFonts w:ascii="Arial" w:hAnsi="Arial"/>
                <w:b/>
                <w:sz w:val="18"/>
              </w:rPr>
            </w:pPr>
            <w:r w:rsidRPr="004A65A6">
              <w:rPr>
                <w:rFonts w:ascii="Arial" w:hAnsi="Arial"/>
                <w:b/>
                <w:sz w:val="18"/>
              </w:rPr>
              <w:t>Unit</w:t>
            </w:r>
          </w:p>
        </w:tc>
        <w:tc>
          <w:tcPr>
            <w:tcW w:w="964" w:type="pct"/>
            <w:tcBorders>
              <w:top w:val="single" w:sz="4" w:space="0" w:color="auto"/>
              <w:left w:val="single" w:sz="4" w:space="0" w:color="auto"/>
              <w:bottom w:val="single" w:sz="4" w:space="0" w:color="auto"/>
              <w:right w:val="single" w:sz="4" w:space="0" w:color="auto"/>
            </w:tcBorders>
            <w:vAlign w:val="center"/>
            <w:hideMark/>
          </w:tcPr>
          <w:p w14:paraId="048930B7" w14:textId="77777777" w:rsidR="001F4403" w:rsidRPr="004A65A6" w:rsidRDefault="001F4403" w:rsidP="00446DBF">
            <w:pPr>
              <w:keepLines/>
              <w:spacing w:after="0"/>
              <w:jc w:val="center"/>
              <w:rPr>
                <w:rFonts w:ascii="Arial" w:hAnsi="Arial"/>
                <w:b/>
                <w:sz w:val="18"/>
              </w:rPr>
            </w:pPr>
            <w:r w:rsidRPr="004A65A6">
              <w:rPr>
                <w:rFonts w:ascii="Arial" w:hAnsi="Arial"/>
                <w:b/>
                <w:sz w:val="18"/>
              </w:rPr>
              <w:t>Value</w:t>
            </w:r>
          </w:p>
        </w:tc>
        <w:tc>
          <w:tcPr>
            <w:tcW w:w="1166" w:type="pct"/>
            <w:tcBorders>
              <w:top w:val="single" w:sz="4" w:space="0" w:color="auto"/>
              <w:left w:val="single" w:sz="4" w:space="0" w:color="auto"/>
              <w:bottom w:val="single" w:sz="4" w:space="0" w:color="auto"/>
              <w:right w:val="single" w:sz="4" w:space="0" w:color="auto"/>
            </w:tcBorders>
            <w:vAlign w:val="center"/>
            <w:hideMark/>
          </w:tcPr>
          <w:p w14:paraId="1E1E8AA4" w14:textId="77777777" w:rsidR="001F4403" w:rsidRPr="004A65A6" w:rsidRDefault="001F4403" w:rsidP="00446DBF">
            <w:pPr>
              <w:keepLines/>
              <w:spacing w:after="0"/>
              <w:jc w:val="center"/>
              <w:rPr>
                <w:rFonts w:ascii="Arial" w:hAnsi="Arial"/>
                <w:b/>
                <w:sz w:val="18"/>
              </w:rPr>
            </w:pPr>
            <w:r w:rsidRPr="004A65A6">
              <w:rPr>
                <w:rFonts w:ascii="Arial" w:hAnsi="Arial"/>
                <w:b/>
                <w:sz w:val="18"/>
              </w:rPr>
              <w:t>Comment</w:t>
            </w:r>
          </w:p>
        </w:tc>
      </w:tr>
      <w:tr w:rsidR="001F4403" w:rsidRPr="004A65A6" w14:paraId="554DDC34" w14:textId="77777777" w:rsidTr="00446DBF">
        <w:trPr>
          <w:trHeight w:val="162"/>
          <w:jc w:val="center"/>
        </w:trPr>
        <w:tc>
          <w:tcPr>
            <w:tcW w:w="2277" w:type="pct"/>
            <w:gridSpan w:val="3"/>
            <w:tcBorders>
              <w:top w:val="single" w:sz="4" w:space="0" w:color="auto"/>
              <w:left w:val="single" w:sz="4" w:space="0" w:color="auto"/>
              <w:bottom w:val="single" w:sz="4" w:space="0" w:color="auto"/>
              <w:right w:val="single" w:sz="4" w:space="0" w:color="auto"/>
            </w:tcBorders>
            <w:vAlign w:val="center"/>
          </w:tcPr>
          <w:p w14:paraId="275F1700" w14:textId="77777777" w:rsidR="001F4403" w:rsidRPr="004A65A6" w:rsidRDefault="001F4403" w:rsidP="00446DBF">
            <w:pPr>
              <w:pStyle w:val="TAL"/>
              <w:rPr>
                <w:lang w:eastAsia="zh-CN"/>
              </w:rPr>
            </w:pPr>
          </w:p>
        </w:tc>
        <w:tc>
          <w:tcPr>
            <w:tcW w:w="592" w:type="pct"/>
            <w:tcBorders>
              <w:top w:val="single" w:sz="4" w:space="0" w:color="auto"/>
              <w:left w:val="single" w:sz="4" w:space="0" w:color="auto"/>
              <w:bottom w:val="single" w:sz="4" w:space="0" w:color="auto"/>
              <w:right w:val="single" w:sz="4" w:space="0" w:color="auto"/>
            </w:tcBorders>
            <w:vAlign w:val="center"/>
          </w:tcPr>
          <w:p w14:paraId="060234FE" w14:textId="77777777" w:rsidR="001F4403" w:rsidRPr="004A65A6" w:rsidRDefault="001F4403" w:rsidP="00446DBF">
            <w:pPr>
              <w:keepLines/>
              <w:spacing w:after="0"/>
              <w:jc w:val="center"/>
              <w:rPr>
                <w:rFonts w:ascii="Arial" w:hAnsi="Arial"/>
                <w:b/>
                <w:sz w:val="18"/>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1DB7AD85" w14:textId="77777777" w:rsidR="001F4403" w:rsidRPr="004A65A6" w:rsidRDefault="001F4403" w:rsidP="00446DBF">
            <w:pPr>
              <w:keepLines/>
              <w:spacing w:after="0"/>
              <w:jc w:val="center"/>
              <w:rPr>
                <w:rFonts w:ascii="Arial" w:hAnsi="Arial"/>
                <w:b/>
                <w:sz w:val="18"/>
                <w:lang w:eastAsia="zh-CN"/>
              </w:rPr>
            </w:pPr>
            <w:r w:rsidRPr="004A65A6">
              <w:rPr>
                <w:rFonts w:ascii="Arial" w:hAnsi="Arial"/>
                <w:b/>
                <w:sz w:val="18"/>
                <w:lang w:eastAsia="zh-CN"/>
              </w:rPr>
              <w:t>Test 1</w:t>
            </w:r>
          </w:p>
        </w:tc>
        <w:tc>
          <w:tcPr>
            <w:tcW w:w="1166" w:type="pct"/>
            <w:tcBorders>
              <w:top w:val="single" w:sz="4" w:space="0" w:color="auto"/>
              <w:left w:val="single" w:sz="4" w:space="0" w:color="auto"/>
              <w:bottom w:val="single" w:sz="4" w:space="0" w:color="auto"/>
              <w:right w:val="single" w:sz="4" w:space="0" w:color="auto"/>
            </w:tcBorders>
            <w:vAlign w:val="center"/>
          </w:tcPr>
          <w:p w14:paraId="2A889877" w14:textId="77777777" w:rsidR="001F4403" w:rsidRPr="004A65A6" w:rsidRDefault="001F4403" w:rsidP="00446DBF">
            <w:pPr>
              <w:keepLines/>
              <w:spacing w:after="0"/>
              <w:jc w:val="center"/>
              <w:rPr>
                <w:rFonts w:ascii="Arial" w:hAnsi="Arial"/>
                <w:b/>
                <w:sz w:val="18"/>
              </w:rPr>
            </w:pPr>
          </w:p>
        </w:tc>
      </w:tr>
      <w:tr w:rsidR="001F4403" w:rsidRPr="004A65A6" w14:paraId="2A7C333D" w14:textId="77777777" w:rsidTr="00446DBF">
        <w:trPr>
          <w:trHeight w:val="162"/>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2705A1F7" w14:textId="77777777" w:rsidR="001F4403" w:rsidRPr="004A65A6" w:rsidRDefault="001F4403" w:rsidP="00446DBF">
            <w:pPr>
              <w:pStyle w:val="TAL"/>
              <w:rPr>
                <w:rFonts w:cs="Arial"/>
                <w:kern w:val="2"/>
                <w:szCs w:val="22"/>
              </w:rPr>
            </w:pPr>
            <w:r w:rsidRPr="004A65A6">
              <w:rPr>
                <w:rFonts w:cs="Arial"/>
                <w:kern w:val="2"/>
                <w:szCs w:val="22"/>
              </w:rPr>
              <w:t xml:space="preserve">Active </w:t>
            </w:r>
            <w:proofErr w:type="spellStart"/>
            <w:r w:rsidRPr="004A65A6">
              <w:rPr>
                <w:rFonts w:cs="Arial"/>
                <w:kern w:val="2"/>
                <w:szCs w:val="22"/>
              </w:rPr>
              <w:t>PCell</w:t>
            </w:r>
            <w:proofErr w:type="spellEnd"/>
          </w:p>
        </w:tc>
        <w:tc>
          <w:tcPr>
            <w:tcW w:w="592" w:type="pct"/>
            <w:tcBorders>
              <w:top w:val="single" w:sz="4" w:space="0" w:color="auto"/>
              <w:left w:val="single" w:sz="4" w:space="0" w:color="auto"/>
              <w:bottom w:val="single" w:sz="4" w:space="0" w:color="auto"/>
              <w:right w:val="single" w:sz="4" w:space="0" w:color="auto"/>
            </w:tcBorders>
            <w:vAlign w:val="center"/>
          </w:tcPr>
          <w:p w14:paraId="1E2349DD" w14:textId="77777777" w:rsidR="001F4403" w:rsidRPr="004A65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4AD5618D"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Cell 1</w:t>
            </w:r>
          </w:p>
        </w:tc>
        <w:tc>
          <w:tcPr>
            <w:tcW w:w="1166" w:type="pct"/>
            <w:tcBorders>
              <w:top w:val="single" w:sz="4" w:space="0" w:color="auto"/>
              <w:left w:val="single" w:sz="4" w:space="0" w:color="auto"/>
              <w:bottom w:val="single" w:sz="4" w:space="0" w:color="auto"/>
              <w:right w:val="single" w:sz="4" w:space="0" w:color="auto"/>
            </w:tcBorders>
            <w:vAlign w:val="center"/>
          </w:tcPr>
          <w:p w14:paraId="770C35E3" w14:textId="77777777" w:rsidR="001F4403" w:rsidRPr="004A65A6" w:rsidRDefault="001F4403" w:rsidP="00446DBF">
            <w:pPr>
              <w:keepNext/>
              <w:keepLines/>
              <w:spacing w:after="0"/>
              <w:jc w:val="both"/>
              <w:rPr>
                <w:rFonts w:ascii="Arial" w:hAnsi="Arial" w:cs="Arial"/>
                <w:kern w:val="2"/>
                <w:sz w:val="18"/>
                <w:szCs w:val="22"/>
              </w:rPr>
            </w:pPr>
          </w:p>
        </w:tc>
      </w:tr>
      <w:tr w:rsidR="001F4403" w:rsidRPr="004A65A6" w14:paraId="2F2894D9" w14:textId="77777777" w:rsidTr="00446DBF">
        <w:trPr>
          <w:trHeight w:val="162"/>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79C662AE" w14:textId="77777777" w:rsidR="001F4403" w:rsidRPr="004A65A6" w:rsidRDefault="001F4403" w:rsidP="00446DBF">
            <w:pPr>
              <w:pStyle w:val="TAL"/>
              <w:rPr>
                <w:rFonts w:cs="Arial"/>
                <w:kern w:val="2"/>
                <w:szCs w:val="22"/>
              </w:rPr>
            </w:pPr>
            <w:r w:rsidRPr="004A65A6">
              <w:rPr>
                <w:rFonts w:cs="Arial"/>
                <w:kern w:val="2"/>
                <w:szCs w:val="22"/>
              </w:rPr>
              <w:t>RF Channel Number</w:t>
            </w:r>
          </w:p>
        </w:tc>
        <w:tc>
          <w:tcPr>
            <w:tcW w:w="592" w:type="pct"/>
            <w:tcBorders>
              <w:top w:val="single" w:sz="4" w:space="0" w:color="auto"/>
              <w:left w:val="single" w:sz="4" w:space="0" w:color="auto"/>
              <w:bottom w:val="single" w:sz="4" w:space="0" w:color="auto"/>
              <w:right w:val="single" w:sz="4" w:space="0" w:color="auto"/>
            </w:tcBorders>
            <w:vAlign w:val="center"/>
          </w:tcPr>
          <w:p w14:paraId="4AC49DE7" w14:textId="77777777" w:rsidR="001F4403" w:rsidRPr="004A65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73EA87F2"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1</w:t>
            </w:r>
          </w:p>
        </w:tc>
        <w:tc>
          <w:tcPr>
            <w:tcW w:w="1166" w:type="pct"/>
            <w:tcBorders>
              <w:top w:val="single" w:sz="4" w:space="0" w:color="auto"/>
              <w:left w:val="single" w:sz="4" w:space="0" w:color="auto"/>
              <w:bottom w:val="single" w:sz="4" w:space="0" w:color="auto"/>
              <w:right w:val="single" w:sz="4" w:space="0" w:color="auto"/>
            </w:tcBorders>
            <w:vAlign w:val="center"/>
          </w:tcPr>
          <w:p w14:paraId="076E57BD" w14:textId="77777777" w:rsidR="001F4403" w:rsidRPr="004A65A6" w:rsidRDefault="001F4403" w:rsidP="00446DBF">
            <w:pPr>
              <w:keepNext/>
              <w:keepLines/>
              <w:spacing w:after="0"/>
              <w:jc w:val="both"/>
              <w:rPr>
                <w:rFonts w:ascii="Arial" w:hAnsi="Arial" w:cs="Arial"/>
                <w:kern w:val="2"/>
                <w:sz w:val="18"/>
                <w:szCs w:val="22"/>
              </w:rPr>
            </w:pPr>
          </w:p>
        </w:tc>
      </w:tr>
      <w:tr w:rsidR="001F4403" w:rsidRPr="004A65A6" w14:paraId="6395F9C0" w14:textId="77777777" w:rsidTr="00446DBF">
        <w:trPr>
          <w:trHeight w:val="91"/>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42E32299" w14:textId="77777777" w:rsidR="001F4403" w:rsidRPr="004A65A6" w:rsidRDefault="001F4403" w:rsidP="00446DBF">
            <w:pPr>
              <w:pStyle w:val="TAL"/>
              <w:rPr>
                <w:rFonts w:cs="Arial"/>
                <w:kern w:val="2"/>
                <w:szCs w:val="22"/>
              </w:rPr>
            </w:pPr>
            <w:r w:rsidRPr="004A65A6">
              <w:rPr>
                <w:rFonts w:cs="Arial"/>
                <w:kern w:val="2"/>
                <w:szCs w:val="22"/>
              </w:rPr>
              <w:t>Duplex mode</w:t>
            </w:r>
          </w:p>
        </w:tc>
        <w:tc>
          <w:tcPr>
            <w:tcW w:w="592" w:type="pct"/>
            <w:tcBorders>
              <w:top w:val="single" w:sz="4" w:space="0" w:color="auto"/>
              <w:left w:val="single" w:sz="4" w:space="0" w:color="auto"/>
              <w:bottom w:val="single" w:sz="4" w:space="0" w:color="auto"/>
              <w:right w:val="single" w:sz="4" w:space="0" w:color="auto"/>
            </w:tcBorders>
            <w:vAlign w:val="center"/>
          </w:tcPr>
          <w:p w14:paraId="1EB3124A" w14:textId="77777777" w:rsidR="001F4403" w:rsidRPr="004A65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56D15807" w14:textId="77777777" w:rsidR="001F4403" w:rsidRPr="004A65A6" w:rsidRDefault="001F4403" w:rsidP="00446DBF">
            <w:pPr>
              <w:keepNext/>
              <w:keepLines/>
              <w:spacing w:after="0"/>
              <w:jc w:val="center"/>
              <w:rPr>
                <w:rFonts w:ascii="Arial" w:hAnsi="Arial" w:cs="Arial"/>
                <w:kern w:val="2"/>
                <w:sz w:val="18"/>
                <w:szCs w:val="22"/>
              </w:rPr>
            </w:pPr>
            <w:proofErr w:type="spellStart"/>
            <w:r w:rsidRPr="004A65A6">
              <w:rPr>
                <w:rFonts w:ascii="Arial" w:hAnsi="Arial" w:cs="Arial"/>
                <w:kern w:val="2"/>
                <w:sz w:val="18"/>
                <w:szCs w:val="22"/>
              </w:rPr>
              <w:t>TDD</w:t>
            </w:r>
            <w:proofErr w:type="spellEnd"/>
          </w:p>
        </w:tc>
        <w:tc>
          <w:tcPr>
            <w:tcW w:w="1166" w:type="pct"/>
            <w:tcBorders>
              <w:top w:val="single" w:sz="4" w:space="0" w:color="auto"/>
              <w:left w:val="single" w:sz="4" w:space="0" w:color="auto"/>
              <w:bottom w:val="single" w:sz="4" w:space="0" w:color="auto"/>
              <w:right w:val="single" w:sz="4" w:space="0" w:color="auto"/>
            </w:tcBorders>
            <w:vAlign w:val="center"/>
          </w:tcPr>
          <w:p w14:paraId="382AF8C2" w14:textId="77777777" w:rsidR="001F4403" w:rsidRPr="004A65A6" w:rsidRDefault="001F4403" w:rsidP="00446DBF">
            <w:pPr>
              <w:keepNext/>
              <w:keepLines/>
              <w:spacing w:after="0"/>
              <w:jc w:val="both"/>
              <w:rPr>
                <w:rFonts w:ascii="Arial" w:hAnsi="Arial" w:cs="Arial"/>
                <w:kern w:val="2"/>
                <w:sz w:val="18"/>
                <w:szCs w:val="22"/>
              </w:rPr>
            </w:pPr>
          </w:p>
        </w:tc>
      </w:tr>
      <w:tr w:rsidR="001F4403" w:rsidRPr="004A65A6" w14:paraId="5A24962F" w14:textId="77777777" w:rsidTr="00446DBF">
        <w:trPr>
          <w:trHeight w:val="91"/>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0B9B1B56" w14:textId="77777777" w:rsidR="001F4403" w:rsidRPr="004A65A6" w:rsidRDefault="001F4403" w:rsidP="00446DBF">
            <w:pPr>
              <w:pStyle w:val="TAL"/>
              <w:rPr>
                <w:rFonts w:cs="Arial"/>
                <w:kern w:val="2"/>
                <w:szCs w:val="22"/>
              </w:rPr>
            </w:pPr>
            <w:proofErr w:type="spellStart"/>
            <w:r w:rsidRPr="004A65A6">
              <w:rPr>
                <w:rFonts w:cs="Arial"/>
                <w:kern w:val="2"/>
                <w:szCs w:val="22"/>
              </w:rPr>
              <w:t>TDD</w:t>
            </w:r>
            <w:proofErr w:type="spellEnd"/>
            <w:r w:rsidRPr="004A65A6">
              <w:rPr>
                <w:rFonts w:cs="Arial"/>
                <w:kern w:val="2"/>
                <w:szCs w:val="22"/>
              </w:rPr>
              <w:t xml:space="preserve"> Configuration</w:t>
            </w:r>
          </w:p>
        </w:tc>
        <w:tc>
          <w:tcPr>
            <w:tcW w:w="592" w:type="pct"/>
            <w:tcBorders>
              <w:top w:val="single" w:sz="4" w:space="0" w:color="auto"/>
              <w:left w:val="single" w:sz="4" w:space="0" w:color="auto"/>
              <w:bottom w:val="single" w:sz="4" w:space="0" w:color="auto"/>
              <w:right w:val="single" w:sz="4" w:space="0" w:color="auto"/>
            </w:tcBorders>
            <w:vAlign w:val="center"/>
          </w:tcPr>
          <w:p w14:paraId="58746AE3" w14:textId="77777777" w:rsidR="001F4403" w:rsidRPr="004A65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05356C99"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TDDConf.3.1</w:t>
            </w:r>
          </w:p>
        </w:tc>
        <w:tc>
          <w:tcPr>
            <w:tcW w:w="1166" w:type="pct"/>
            <w:tcBorders>
              <w:top w:val="single" w:sz="4" w:space="0" w:color="auto"/>
              <w:left w:val="single" w:sz="4" w:space="0" w:color="auto"/>
              <w:bottom w:val="single" w:sz="4" w:space="0" w:color="auto"/>
              <w:right w:val="single" w:sz="4" w:space="0" w:color="auto"/>
            </w:tcBorders>
            <w:vAlign w:val="center"/>
            <w:hideMark/>
          </w:tcPr>
          <w:p w14:paraId="6D93CCCC" w14:textId="77777777" w:rsidR="001F4403" w:rsidRPr="004A65A6" w:rsidRDefault="001F4403" w:rsidP="00446DBF">
            <w:pPr>
              <w:keepNext/>
              <w:keepLines/>
              <w:spacing w:after="0"/>
              <w:jc w:val="both"/>
              <w:rPr>
                <w:rFonts w:ascii="Arial" w:hAnsi="Arial" w:cs="Arial"/>
                <w:kern w:val="2"/>
                <w:sz w:val="18"/>
                <w:szCs w:val="22"/>
              </w:rPr>
            </w:pPr>
            <w:r w:rsidRPr="004A65A6">
              <w:rPr>
                <w:rFonts w:ascii="Arial" w:hAnsi="Arial" w:cs="Arial"/>
                <w:kern w:val="2"/>
                <w:sz w:val="18"/>
                <w:szCs w:val="22"/>
              </w:rPr>
              <w:t>Table A.1.5-3</w:t>
            </w:r>
          </w:p>
        </w:tc>
      </w:tr>
      <w:tr w:rsidR="001F4403" w:rsidRPr="004A65A6" w14:paraId="01B4C4B7" w14:textId="77777777" w:rsidTr="00446DBF">
        <w:trPr>
          <w:trHeight w:val="61"/>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48A26E74" w14:textId="77777777" w:rsidR="001F4403" w:rsidRPr="004A65A6" w:rsidRDefault="001F4403" w:rsidP="00446DBF">
            <w:pPr>
              <w:pStyle w:val="TAL"/>
              <w:rPr>
                <w:rFonts w:cs="Arial"/>
                <w:kern w:val="2"/>
                <w:szCs w:val="22"/>
              </w:rPr>
            </w:pPr>
            <w:proofErr w:type="spellStart"/>
            <w:r w:rsidRPr="004A65A6">
              <w:rPr>
                <w:rFonts w:cs="Arial"/>
                <w:kern w:val="2"/>
                <w:szCs w:val="16"/>
              </w:rPr>
              <w:t>BW</w:t>
            </w:r>
            <w:r w:rsidRPr="004A65A6">
              <w:rPr>
                <w:rFonts w:cs="Arial"/>
                <w:kern w:val="2"/>
                <w:szCs w:val="16"/>
                <w:vertAlign w:val="subscript"/>
              </w:rPr>
              <w:t>channel</w:t>
            </w:r>
            <w:proofErr w:type="spellEnd"/>
          </w:p>
        </w:tc>
        <w:tc>
          <w:tcPr>
            <w:tcW w:w="592" w:type="pct"/>
            <w:tcBorders>
              <w:top w:val="single" w:sz="4" w:space="0" w:color="auto"/>
              <w:left w:val="single" w:sz="4" w:space="0" w:color="auto"/>
              <w:bottom w:val="single" w:sz="4" w:space="0" w:color="auto"/>
              <w:right w:val="single" w:sz="4" w:space="0" w:color="auto"/>
            </w:tcBorders>
            <w:vAlign w:val="center"/>
            <w:hideMark/>
          </w:tcPr>
          <w:p w14:paraId="1A7428C4"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MHz</w:t>
            </w:r>
          </w:p>
        </w:tc>
        <w:tc>
          <w:tcPr>
            <w:tcW w:w="964" w:type="pct"/>
            <w:tcBorders>
              <w:top w:val="single" w:sz="4" w:space="0" w:color="auto"/>
              <w:left w:val="single" w:sz="4" w:space="0" w:color="auto"/>
              <w:bottom w:val="single" w:sz="4" w:space="0" w:color="auto"/>
              <w:right w:val="single" w:sz="4" w:space="0" w:color="auto"/>
            </w:tcBorders>
            <w:vAlign w:val="center"/>
            <w:hideMark/>
          </w:tcPr>
          <w:p w14:paraId="754CABC2"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eastAsia="Malgun Gothic" w:hAnsi="Arial" w:cs="Arial"/>
                <w:kern w:val="2"/>
                <w:sz w:val="18"/>
                <w:szCs w:val="18"/>
              </w:rPr>
              <w:t>10</w:t>
            </w:r>
            <w:r w:rsidRPr="004A65A6">
              <w:rPr>
                <w:rFonts w:ascii="Arial" w:hAnsi="Arial" w:cs="Arial"/>
                <w:kern w:val="2"/>
                <w:sz w:val="18"/>
                <w:szCs w:val="18"/>
                <w:lang w:eastAsia="zh-CN"/>
              </w:rPr>
              <w:t>0</w:t>
            </w:r>
            <w:r w:rsidRPr="004A65A6">
              <w:rPr>
                <w:rFonts w:ascii="Arial" w:eastAsia="Malgun Gothic" w:hAnsi="Arial" w:cs="Arial"/>
                <w:kern w:val="2"/>
                <w:sz w:val="18"/>
                <w:szCs w:val="18"/>
              </w:rPr>
              <w:t xml:space="preserve">: </w:t>
            </w:r>
            <w:proofErr w:type="spellStart"/>
            <w:proofErr w:type="gramStart"/>
            <w:r w:rsidRPr="004A65A6">
              <w:rPr>
                <w:rFonts w:ascii="Arial" w:eastAsia="Malgun Gothic" w:hAnsi="Arial" w:cs="Arial"/>
                <w:kern w:val="2"/>
                <w:sz w:val="18"/>
                <w:szCs w:val="18"/>
              </w:rPr>
              <w:t>N</w:t>
            </w:r>
            <w:r w:rsidRPr="004A65A6">
              <w:rPr>
                <w:rFonts w:ascii="Arial" w:eastAsia="Malgun Gothic" w:hAnsi="Arial" w:cs="Arial"/>
                <w:kern w:val="2"/>
                <w:sz w:val="18"/>
                <w:szCs w:val="18"/>
                <w:vertAlign w:val="subscript"/>
              </w:rPr>
              <w:t>RB,c</w:t>
            </w:r>
            <w:proofErr w:type="spellEnd"/>
            <w:proofErr w:type="gramEnd"/>
            <w:r w:rsidRPr="004A65A6">
              <w:rPr>
                <w:rFonts w:ascii="Arial" w:eastAsia="Malgun Gothic" w:hAnsi="Arial" w:cs="Arial"/>
                <w:kern w:val="2"/>
                <w:sz w:val="18"/>
                <w:szCs w:val="18"/>
              </w:rPr>
              <w:t xml:space="preserve"> = </w:t>
            </w:r>
            <w:r w:rsidRPr="004A65A6">
              <w:rPr>
                <w:rFonts w:ascii="Arial" w:hAnsi="Arial" w:cs="Arial"/>
                <w:kern w:val="2"/>
                <w:sz w:val="18"/>
                <w:szCs w:val="18"/>
                <w:lang w:eastAsia="zh-CN"/>
              </w:rPr>
              <w:t>66</w:t>
            </w:r>
          </w:p>
        </w:tc>
        <w:tc>
          <w:tcPr>
            <w:tcW w:w="1166" w:type="pct"/>
            <w:tcBorders>
              <w:top w:val="single" w:sz="4" w:space="0" w:color="auto"/>
              <w:left w:val="single" w:sz="4" w:space="0" w:color="auto"/>
              <w:bottom w:val="single" w:sz="4" w:space="0" w:color="auto"/>
              <w:right w:val="single" w:sz="4" w:space="0" w:color="auto"/>
            </w:tcBorders>
            <w:vAlign w:val="center"/>
          </w:tcPr>
          <w:p w14:paraId="19663966" w14:textId="77777777" w:rsidR="001F4403" w:rsidRPr="004A65A6" w:rsidRDefault="001F4403" w:rsidP="00446DBF">
            <w:pPr>
              <w:keepNext/>
              <w:keepLines/>
              <w:spacing w:after="0"/>
              <w:jc w:val="both"/>
              <w:rPr>
                <w:rFonts w:ascii="Arial" w:eastAsia="Malgun Gothic" w:hAnsi="Arial" w:cs="Arial"/>
                <w:kern w:val="2"/>
                <w:sz w:val="18"/>
                <w:szCs w:val="18"/>
              </w:rPr>
            </w:pPr>
          </w:p>
        </w:tc>
      </w:tr>
      <w:tr w:rsidR="001F4403" w:rsidRPr="004A65A6" w14:paraId="7B2AF443" w14:textId="77777777" w:rsidTr="00446DBF">
        <w:trPr>
          <w:trHeight w:val="61"/>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0EEB5EF9" w14:textId="77777777" w:rsidR="001F4403" w:rsidRPr="004A65A6" w:rsidRDefault="001F4403" w:rsidP="00446DBF">
            <w:pPr>
              <w:pStyle w:val="TAL"/>
              <w:rPr>
                <w:rFonts w:cs="Arial"/>
                <w:kern w:val="2"/>
                <w:szCs w:val="22"/>
              </w:rPr>
            </w:pPr>
            <w:r w:rsidRPr="004A65A6">
              <w:rPr>
                <w:rFonts w:cs="Arial"/>
                <w:kern w:val="2"/>
                <w:szCs w:val="22"/>
              </w:rPr>
              <w:t xml:space="preserve">Data </w:t>
            </w:r>
            <w:proofErr w:type="spellStart"/>
            <w:r w:rsidRPr="004A65A6">
              <w:rPr>
                <w:rFonts w:cs="Arial"/>
                <w:kern w:val="2"/>
                <w:szCs w:val="22"/>
              </w:rPr>
              <w:t>RBs</w:t>
            </w:r>
            <w:proofErr w:type="spellEnd"/>
            <w:r w:rsidRPr="004A65A6">
              <w:rPr>
                <w:rFonts w:cs="Arial"/>
                <w:kern w:val="2"/>
                <w:szCs w:val="22"/>
              </w:rPr>
              <w:t xml:space="preserve"> allocated</w:t>
            </w:r>
          </w:p>
        </w:tc>
        <w:tc>
          <w:tcPr>
            <w:tcW w:w="592" w:type="pct"/>
            <w:tcBorders>
              <w:top w:val="single" w:sz="4" w:space="0" w:color="auto"/>
              <w:left w:val="single" w:sz="4" w:space="0" w:color="auto"/>
              <w:bottom w:val="single" w:sz="4" w:space="0" w:color="auto"/>
              <w:right w:val="single" w:sz="4" w:space="0" w:color="auto"/>
            </w:tcBorders>
            <w:vAlign w:val="center"/>
          </w:tcPr>
          <w:p w14:paraId="76A73CAA" w14:textId="77777777" w:rsidR="001F4403" w:rsidRPr="004A65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08CF3E2C" w14:textId="77777777" w:rsidR="001F4403" w:rsidRPr="004A65A6" w:rsidRDefault="001F4403" w:rsidP="00446DBF">
            <w:pPr>
              <w:keepNext/>
              <w:keepLines/>
              <w:spacing w:after="0"/>
              <w:jc w:val="center"/>
              <w:rPr>
                <w:rFonts w:ascii="Arial" w:hAnsi="Arial" w:cs="Arial"/>
                <w:kern w:val="2"/>
                <w:sz w:val="18"/>
                <w:szCs w:val="18"/>
                <w:lang w:eastAsia="zh-CN"/>
              </w:rPr>
            </w:pPr>
            <w:r w:rsidRPr="004A65A6">
              <w:rPr>
                <w:rFonts w:ascii="Arial" w:hAnsi="Arial" w:cs="Arial"/>
                <w:kern w:val="2"/>
                <w:sz w:val="18"/>
                <w:szCs w:val="18"/>
                <w:lang w:eastAsia="zh-CN"/>
              </w:rPr>
              <w:t>66</w:t>
            </w:r>
          </w:p>
        </w:tc>
        <w:tc>
          <w:tcPr>
            <w:tcW w:w="1166" w:type="pct"/>
            <w:tcBorders>
              <w:top w:val="single" w:sz="4" w:space="0" w:color="auto"/>
              <w:left w:val="single" w:sz="4" w:space="0" w:color="auto"/>
              <w:bottom w:val="single" w:sz="4" w:space="0" w:color="auto"/>
              <w:right w:val="single" w:sz="4" w:space="0" w:color="auto"/>
            </w:tcBorders>
            <w:vAlign w:val="center"/>
          </w:tcPr>
          <w:p w14:paraId="1190CD91" w14:textId="77777777" w:rsidR="001F4403" w:rsidRPr="004A65A6" w:rsidRDefault="001F4403" w:rsidP="00446DBF">
            <w:pPr>
              <w:keepNext/>
              <w:keepLines/>
              <w:spacing w:after="0"/>
              <w:jc w:val="both"/>
              <w:rPr>
                <w:rFonts w:ascii="Arial" w:eastAsia="Malgun Gothic" w:hAnsi="Arial" w:cs="Arial"/>
                <w:kern w:val="2"/>
                <w:sz w:val="18"/>
                <w:szCs w:val="18"/>
              </w:rPr>
            </w:pPr>
          </w:p>
        </w:tc>
      </w:tr>
      <w:tr w:rsidR="001F4403" w:rsidRPr="004A65A6" w14:paraId="6A8AA4F0" w14:textId="77777777" w:rsidTr="00446DBF">
        <w:trPr>
          <w:trHeight w:val="61"/>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39E99E35" w14:textId="77777777" w:rsidR="001F4403" w:rsidRPr="004A65A6" w:rsidRDefault="001F4403" w:rsidP="00446DBF">
            <w:pPr>
              <w:pStyle w:val="TAL"/>
              <w:rPr>
                <w:rFonts w:cs="Arial"/>
                <w:kern w:val="2"/>
                <w:szCs w:val="22"/>
                <w:lang w:eastAsia="zh-CN"/>
              </w:rPr>
            </w:pPr>
            <w:proofErr w:type="spellStart"/>
            <w:r w:rsidRPr="004A65A6">
              <w:rPr>
                <w:rFonts w:cs="Arial"/>
                <w:kern w:val="2"/>
                <w:szCs w:val="22"/>
              </w:rPr>
              <w:t>PDSCH</w:t>
            </w:r>
            <w:proofErr w:type="spellEnd"/>
            <w:r w:rsidRPr="004A65A6">
              <w:rPr>
                <w:rFonts w:cs="Arial"/>
                <w:kern w:val="2"/>
                <w:szCs w:val="22"/>
              </w:rPr>
              <w:t>/</w:t>
            </w:r>
            <w:proofErr w:type="spellStart"/>
            <w:r w:rsidRPr="004A65A6">
              <w:rPr>
                <w:rFonts w:cs="Arial"/>
                <w:kern w:val="2"/>
                <w:szCs w:val="22"/>
              </w:rPr>
              <w:t>PDCCH</w:t>
            </w:r>
            <w:proofErr w:type="spellEnd"/>
            <w:r w:rsidRPr="004A65A6">
              <w:rPr>
                <w:rFonts w:cs="Arial"/>
                <w:kern w:val="2"/>
                <w:szCs w:val="22"/>
              </w:rPr>
              <w:t xml:space="preserve"> subcarrier spacing</w:t>
            </w:r>
          </w:p>
        </w:tc>
        <w:tc>
          <w:tcPr>
            <w:tcW w:w="592" w:type="pct"/>
            <w:tcBorders>
              <w:top w:val="single" w:sz="4" w:space="0" w:color="auto"/>
              <w:left w:val="single" w:sz="4" w:space="0" w:color="auto"/>
              <w:bottom w:val="single" w:sz="4" w:space="0" w:color="auto"/>
              <w:right w:val="single" w:sz="4" w:space="0" w:color="auto"/>
            </w:tcBorders>
            <w:vAlign w:val="center"/>
            <w:hideMark/>
          </w:tcPr>
          <w:p w14:paraId="5267386F" w14:textId="77777777" w:rsidR="001F4403" w:rsidRPr="004A65A6" w:rsidRDefault="001F4403" w:rsidP="00446DBF">
            <w:pPr>
              <w:keepNext/>
              <w:keepLines/>
              <w:spacing w:after="0"/>
              <w:jc w:val="center"/>
              <w:rPr>
                <w:rFonts w:ascii="Arial" w:hAnsi="Arial" w:cs="Arial"/>
                <w:kern w:val="2"/>
                <w:sz w:val="18"/>
                <w:szCs w:val="22"/>
                <w:lang w:eastAsia="zh-CN"/>
              </w:rPr>
            </w:pPr>
            <w:r w:rsidRPr="004A65A6">
              <w:rPr>
                <w:rFonts w:ascii="Arial" w:hAnsi="Arial" w:cs="Arial"/>
                <w:kern w:val="2"/>
                <w:sz w:val="18"/>
                <w:szCs w:val="22"/>
                <w:lang w:eastAsia="zh-CN"/>
              </w:rPr>
              <w:t>kHz</w:t>
            </w:r>
          </w:p>
        </w:tc>
        <w:tc>
          <w:tcPr>
            <w:tcW w:w="964" w:type="pct"/>
            <w:tcBorders>
              <w:top w:val="single" w:sz="4" w:space="0" w:color="auto"/>
              <w:left w:val="single" w:sz="4" w:space="0" w:color="auto"/>
              <w:bottom w:val="single" w:sz="4" w:space="0" w:color="auto"/>
              <w:right w:val="single" w:sz="4" w:space="0" w:color="auto"/>
            </w:tcBorders>
            <w:vAlign w:val="center"/>
            <w:hideMark/>
          </w:tcPr>
          <w:p w14:paraId="5CECEAB7"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120</w:t>
            </w:r>
          </w:p>
        </w:tc>
        <w:tc>
          <w:tcPr>
            <w:tcW w:w="1166" w:type="pct"/>
            <w:tcBorders>
              <w:top w:val="single" w:sz="4" w:space="0" w:color="auto"/>
              <w:left w:val="single" w:sz="4" w:space="0" w:color="auto"/>
              <w:bottom w:val="single" w:sz="4" w:space="0" w:color="auto"/>
              <w:right w:val="single" w:sz="4" w:space="0" w:color="auto"/>
            </w:tcBorders>
            <w:vAlign w:val="center"/>
          </w:tcPr>
          <w:p w14:paraId="07F55A02" w14:textId="77777777" w:rsidR="001F4403" w:rsidRPr="004A65A6" w:rsidRDefault="001F4403" w:rsidP="00446DBF">
            <w:pPr>
              <w:keepNext/>
              <w:keepLines/>
              <w:spacing w:after="0"/>
              <w:jc w:val="both"/>
              <w:rPr>
                <w:rFonts w:ascii="Arial" w:hAnsi="Arial" w:cs="Arial"/>
                <w:kern w:val="2"/>
                <w:sz w:val="18"/>
                <w:szCs w:val="22"/>
              </w:rPr>
            </w:pPr>
          </w:p>
        </w:tc>
      </w:tr>
      <w:tr w:rsidR="001F4403" w:rsidRPr="004A65A6" w14:paraId="1F44DCB5" w14:textId="77777777" w:rsidTr="00446DBF">
        <w:trPr>
          <w:trHeight w:val="61"/>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63E67D74" w14:textId="77777777" w:rsidR="001F4403" w:rsidRPr="004A65A6" w:rsidRDefault="001F4403" w:rsidP="00446DBF">
            <w:pPr>
              <w:pStyle w:val="TAL"/>
              <w:rPr>
                <w:rFonts w:cs="Arial"/>
                <w:kern w:val="2"/>
                <w:szCs w:val="22"/>
              </w:rPr>
            </w:pPr>
            <w:r w:rsidRPr="004A65A6">
              <w:rPr>
                <w:rFonts w:cs="Arial"/>
                <w:bCs/>
                <w:kern w:val="2"/>
                <w:szCs w:val="22"/>
              </w:rPr>
              <w:t>DL initial BWP configuration</w:t>
            </w:r>
          </w:p>
        </w:tc>
        <w:tc>
          <w:tcPr>
            <w:tcW w:w="592" w:type="pct"/>
            <w:tcBorders>
              <w:top w:val="single" w:sz="4" w:space="0" w:color="auto"/>
              <w:left w:val="single" w:sz="4" w:space="0" w:color="auto"/>
              <w:bottom w:val="single" w:sz="4" w:space="0" w:color="auto"/>
              <w:right w:val="single" w:sz="4" w:space="0" w:color="auto"/>
            </w:tcBorders>
            <w:vAlign w:val="center"/>
          </w:tcPr>
          <w:p w14:paraId="1C67A50F" w14:textId="77777777" w:rsidR="001F4403" w:rsidRPr="004A65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4F33E2BA"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DLBWP.0.1</w:t>
            </w:r>
          </w:p>
        </w:tc>
        <w:tc>
          <w:tcPr>
            <w:tcW w:w="1166" w:type="pct"/>
            <w:tcBorders>
              <w:top w:val="single" w:sz="4" w:space="0" w:color="auto"/>
              <w:left w:val="single" w:sz="4" w:space="0" w:color="auto"/>
              <w:bottom w:val="single" w:sz="4" w:space="0" w:color="auto"/>
              <w:right w:val="single" w:sz="4" w:space="0" w:color="auto"/>
            </w:tcBorders>
            <w:vAlign w:val="center"/>
            <w:hideMark/>
          </w:tcPr>
          <w:p w14:paraId="148DCED7" w14:textId="77777777" w:rsidR="001F4403" w:rsidRPr="004A65A6" w:rsidRDefault="001F4403" w:rsidP="00446DBF">
            <w:pPr>
              <w:keepNext/>
              <w:keepLines/>
              <w:spacing w:after="0"/>
              <w:jc w:val="both"/>
              <w:rPr>
                <w:rFonts w:ascii="Arial" w:hAnsi="Arial" w:cs="Arial"/>
                <w:kern w:val="2"/>
                <w:sz w:val="18"/>
                <w:szCs w:val="22"/>
              </w:rPr>
            </w:pPr>
            <w:r w:rsidRPr="004A65A6">
              <w:rPr>
                <w:rFonts w:ascii="Arial" w:hAnsi="Arial" w:cs="Arial"/>
                <w:kern w:val="2"/>
                <w:sz w:val="18"/>
                <w:szCs w:val="22"/>
              </w:rPr>
              <w:t>Table A.8.1-1</w:t>
            </w:r>
          </w:p>
        </w:tc>
      </w:tr>
      <w:tr w:rsidR="001F4403" w:rsidRPr="004A65A6" w14:paraId="1712F3D2" w14:textId="77777777" w:rsidTr="00446DBF">
        <w:trPr>
          <w:trHeight w:val="61"/>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2FD3D3FC" w14:textId="77777777" w:rsidR="001F4403" w:rsidRPr="004A65A6" w:rsidRDefault="001F4403" w:rsidP="00446DBF">
            <w:pPr>
              <w:pStyle w:val="TAL"/>
              <w:rPr>
                <w:rFonts w:cs="Arial"/>
                <w:kern w:val="2"/>
                <w:szCs w:val="22"/>
              </w:rPr>
            </w:pPr>
            <w:r w:rsidRPr="004A65A6">
              <w:rPr>
                <w:rFonts w:cs="Arial"/>
                <w:bCs/>
                <w:kern w:val="2"/>
                <w:szCs w:val="22"/>
              </w:rPr>
              <w:t>DL dedicated BWP configuration</w:t>
            </w:r>
          </w:p>
        </w:tc>
        <w:tc>
          <w:tcPr>
            <w:tcW w:w="592" w:type="pct"/>
            <w:tcBorders>
              <w:top w:val="single" w:sz="4" w:space="0" w:color="auto"/>
              <w:left w:val="single" w:sz="4" w:space="0" w:color="auto"/>
              <w:bottom w:val="single" w:sz="4" w:space="0" w:color="auto"/>
              <w:right w:val="single" w:sz="4" w:space="0" w:color="auto"/>
            </w:tcBorders>
            <w:vAlign w:val="center"/>
          </w:tcPr>
          <w:p w14:paraId="6C784848" w14:textId="77777777" w:rsidR="001F4403" w:rsidRPr="004A65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5D79D4E9"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DLBWP.1.1</w:t>
            </w:r>
          </w:p>
        </w:tc>
        <w:tc>
          <w:tcPr>
            <w:tcW w:w="1166" w:type="pct"/>
            <w:tcBorders>
              <w:top w:val="single" w:sz="4" w:space="0" w:color="auto"/>
              <w:left w:val="single" w:sz="4" w:space="0" w:color="auto"/>
              <w:bottom w:val="single" w:sz="4" w:space="0" w:color="auto"/>
              <w:right w:val="single" w:sz="4" w:space="0" w:color="auto"/>
            </w:tcBorders>
            <w:vAlign w:val="center"/>
            <w:hideMark/>
          </w:tcPr>
          <w:p w14:paraId="25E9D812" w14:textId="77777777" w:rsidR="001F4403" w:rsidRPr="004A65A6" w:rsidRDefault="001F4403" w:rsidP="00446DBF">
            <w:pPr>
              <w:keepNext/>
              <w:keepLines/>
              <w:spacing w:after="0"/>
              <w:jc w:val="both"/>
              <w:rPr>
                <w:rFonts w:ascii="Arial" w:hAnsi="Arial" w:cs="Arial"/>
                <w:kern w:val="2"/>
                <w:sz w:val="18"/>
                <w:szCs w:val="22"/>
              </w:rPr>
            </w:pPr>
            <w:r w:rsidRPr="004A65A6">
              <w:rPr>
                <w:rFonts w:ascii="Arial" w:hAnsi="Arial" w:cs="Arial"/>
                <w:kern w:val="2"/>
                <w:sz w:val="18"/>
                <w:szCs w:val="22"/>
              </w:rPr>
              <w:t>Table A.8.1-2</w:t>
            </w:r>
          </w:p>
        </w:tc>
      </w:tr>
      <w:tr w:rsidR="001F4403" w:rsidRPr="004A65A6" w14:paraId="4BD75C6D" w14:textId="77777777" w:rsidTr="00446DBF">
        <w:trPr>
          <w:trHeight w:val="61"/>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4D208B7E" w14:textId="77777777" w:rsidR="001F4403" w:rsidRPr="004A65A6" w:rsidRDefault="001F4403" w:rsidP="00446DBF">
            <w:pPr>
              <w:pStyle w:val="TAL"/>
              <w:rPr>
                <w:rFonts w:cs="Arial"/>
                <w:kern w:val="2"/>
                <w:szCs w:val="22"/>
              </w:rPr>
            </w:pPr>
            <w:r w:rsidRPr="004A65A6">
              <w:rPr>
                <w:rFonts w:cs="Arial"/>
                <w:bCs/>
                <w:kern w:val="2"/>
                <w:szCs w:val="22"/>
              </w:rPr>
              <w:t>UL initial BWP configuration</w:t>
            </w:r>
          </w:p>
        </w:tc>
        <w:tc>
          <w:tcPr>
            <w:tcW w:w="592" w:type="pct"/>
            <w:tcBorders>
              <w:top w:val="single" w:sz="4" w:space="0" w:color="auto"/>
              <w:left w:val="single" w:sz="4" w:space="0" w:color="auto"/>
              <w:bottom w:val="single" w:sz="4" w:space="0" w:color="auto"/>
              <w:right w:val="single" w:sz="4" w:space="0" w:color="auto"/>
            </w:tcBorders>
            <w:vAlign w:val="center"/>
          </w:tcPr>
          <w:p w14:paraId="74943032" w14:textId="77777777" w:rsidR="001F4403" w:rsidRPr="004A65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7409DCAE"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lang w:eastAsia="zh-CN"/>
              </w:rPr>
              <w:t>ULBWP.0.1</w:t>
            </w:r>
          </w:p>
        </w:tc>
        <w:tc>
          <w:tcPr>
            <w:tcW w:w="1166" w:type="pct"/>
            <w:tcBorders>
              <w:top w:val="single" w:sz="4" w:space="0" w:color="auto"/>
              <w:left w:val="single" w:sz="4" w:space="0" w:color="auto"/>
              <w:bottom w:val="single" w:sz="4" w:space="0" w:color="auto"/>
              <w:right w:val="single" w:sz="4" w:space="0" w:color="auto"/>
            </w:tcBorders>
            <w:vAlign w:val="center"/>
            <w:hideMark/>
          </w:tcPr>
          <w:p w14:paraId="3963FC6B" w14:textId="77777777" w:rsidR="001F4403" w:rsidRPr="004A65A6" w:rsidRDefault="001F4403" w:rsidP="00446DBF">
            <w:pPr>
              <w:keepNext/>
              <w:keepLines/>
              <w:spacing w:after="0"/>
              <w:jc w:val="both"/>
              <w:rPr>
                <w:rFonts w:ascii="Arial" w:hAnsi="Arial" w:cs="Arial"/>
                <w:kern w:val="2"/>
                <w:sz w:val="18"/>
                <w:szCs w:val="22"/>
                <w:lang w:eastAsia="zh-CN"/>
              </w:rPr>
            </w:pPr>
            <w:r w:rsidRPr="004A65A6">
              <w:rPr>
                <w:rFonts w:ascii="Arial" w:hAnsi="Arial" w:cs="Arial"/>
                <w:kern w:val="2"/>
                <w:sz w:val="18"/>
                <w:szCs w:val="22"/>
                <w:lang w:eastAsia="zh-CN"/>
              </w:rPr>
              <w:t>Table A.8.2-1</w:t>
            </w:r>
          </w:p>
        </w:tc>
      </w:tr>
      <w:tr w:rsidR="001F4403" w:rsidRPr="004A65A6" w14:paraId="3D575653" w14:textId="77777777" w:rsidTr="00446DBF">
        <w:trPr>
          <w:trHeight w:val="61"/>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2001AD59" w14:textId="77777777" w:rsidR="001F4403" w:rsidRPr="004A65A6" w:rsidRDefault="001F4403" w:rsidP="00446DBF">
            <w:pPr>
              <w:pStyle w:val="TAL"/>
              <w:rPr>
                <w:rFonts w:cs="Arial"/>
                <w:kern w:val="2"/>
                <w:szCs w:val="22"/>
              </w:rPr>
            </w:pPr>
            <w:r w:rsidRPr="004A65A6">
              <w:rPr>
                <w:rFonts w:cs="Arial"/>
                <w:bCs/>
                <w:kern w:val="2"/>
                <w:szCs w:val="22"/>
              </w:rPr>
              <w:t>UL dedicated BWP configuration</w:t>
            </w:r>
          </w:p>
        </w:tc>
        <w:tc>
          <w:tcPr>
            <w:tcW w:w="592" w:type="pct"/>
            <w:tcBorders>
              <w:top w:val="single" w:sz="4" w:space="0" w:color="auto"/>
              <w:left w:val="single" w:sz="4" w:space="0" w:color="auto"/>
              <w:bottom w:val="single" w:sz="4" w:space="0" w:color="auto"/>
              <w:right w:val="single" w:sz="4" w:space="0" w:color="auto"/>
            </w:tcBorders>
            <w:vAlign w:val="center"/>
          </w:tcPr>
          <w:p w14:paraId="7B63EA72" w14:textId="77777777" w:rsidR="001F4403" w:rsidRPr="004A65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432623AE"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lang w:eastAsia="zh-CN"/>
              </w:rPr>
              <w:t>ULBWP.1.1</w:t>
            </w:r>
          </w:p>
        </w:tc>
        <w:tc>
          <w:tcPr>
            <w:tcW w:w="1166" w:type="pct"/>
            <w:tcBorders>
              <w:top w:val="single" w:sz="4" w:space="0" w:color="auto"/>
              <w:left w:val="single" w:sz="4" w:space="0" w:color="auto"/>
              <w:bottom w:val="single" w:sz="4" w:space="0" w:color="auto"/>
              <w:right w:val="single" w:sz="4" w:space="0" w:color="auto"/>
            </w:tcBorders>
            <w:vAlign w:val="center"/>
            <w:hideMark/>
          </w:tcPr>
          <w:p w14:paraId="2933A540" w14:textId="77777777" w:rsidR="001F4403" w:rsidRPr="004A65A6" w:rsidRDefault="001F4403" w:rsidP="00446DBF">
            <w:pPr>
              <w:keepNext/>
              <w:keepLines/>
              <w:spacing w:after="0"/>
              <w:jc w:val="both"/>
              <w:rPr>
                <w:rFonts w:ascii="Arial" w:hAnsi="Arial" w:cs="Arial"/>
                <w:kern w:val="2"/>
                <w:sz w:val="18"/>
                <w:szCs w:val="22"/>
                <w:lang w:eastAsia="zh-CN"/>
              </w:rPr>
            </w:pPr>
            <w:r w:rsidRPr="004A65A6">
              <w:rPr>
                <w:rFonts w:ascii="Arial" w:hAnsi="Arial" w:cs="Arial"/>
                <w:kern w:val="2"/>
                <w:sz w:val="18"/>
                <w:szCs w:val="22"/>
                <w:lang w:eastAsia="zh-CN"/>
              </w:rPr>
              <w:t>Table A.8.2-2</w:t>
            </w:r>
          </w:p>
        </w:tc>
      </w:tr>
      <w:tr w:rsidR="001F4403" w:rsidRPr="004A65A6" w14:paraId="7747743D" w14:textId="77777777" w:rsidTr="00446DBF">
        <w:trPr>
          <w:trHeight w:val="90"/>
          <w:jc w:val="center"/>
        </w:trPr>
        <w:tc>
          <w:tcPr>
            <w:tcW w:w="1712" w:type="pct"/>
            <w:gridSpan w:val="2"/>
            <w:vMerge w:val="restart"/>
            <w:tcBorders>
              <w:top w:val="single" w:sz="4" w:space="0" w:color="auto"/>
              <w:left w:val="single" w:sz="4" w:space="0" w:color="auto"/>
              <w:bottom w:val="single" w:sz="4" w:space="0" w:color="auto"/>
              <w:right w:val="single" w:sz="4" w:space="0" w:color="auto"/>
            </w:tcBorders>
            <w:hideMark/>
          </w:tcPr>
          <w:p w14:paraId="5A979255" w14:textId="77777777" w:rsidR="001F4403" w:rsidRPr="004A65A6" w:rsidRDefault="001F4403" w:rsidP="00446DBF">
            <w:pPr>
              <w:keepNext/>
              <w:keepLines/>
              <w:spacing w:after="0"/>
              <w:rPr>
                <w:rFonts w:ascii="Arial" w:hAnsi="Arial" w:cs="Arial"/>
                <w:kern w:val="2"/>
                <w:sz w:val="18"/>
                <w:szCs w:val="22"/>
                <w:lang w:eastAsia="zh-CN"/>
              </w:rPr>
            </w:pPr>
            <w:proofErr w:type="spellStart"/>
            <w:r w:rsidRPr="004A65A6">
              <w:rPr>
                <w:rFonts w:ascii="Arial" w:hAnsi="Arial" w:cs="Arial"/>
                <w:kern w:val="2"/>
                <w:sz w:val="18"/>
                <w:szCs w:val="22"/>
              </w:rPr>
              <w:t>PDSCH</w:t>
            </w:r>
            <w:proofErr w:type="spellEnd"/>
            <w:r w:rsidRPr="004A65A6">
              <w:rPr>
                <w:rFonts w:ascii="Arial" w:hAnsi="Arial" w:cs="Arial"/>
                <w:kern w:val="2"/>
                <w:sz w:val="18"/>
                <w:szCs w:val="22"/>
              </w:rPr>
              <w:t xml:space="preserve"> Reference Channel</w:t>
            </w:r>
          </w:p>
        </w:tc>
        <w:tc>
          <w:tcPr>
            <w:tcW w:w="565" w:type="pct"/>
            <w:tcBorders>
              <w:top w:val="single" w:sz="4" w:space="0" w:color="auto"/>
              <w:left w:val="single" w:sz="4" w:space="0" w:color="auto"/>
              <w:bottom w:val="single" w:sz="4" w:space="0" w:color="auto"/>
              <w:right w:val="single" w:sz="4" w:space="0" w:color="auto"/>
            </w:tcBorders>
            <w:vAlign w:val="center"/>
            <w:hideMark/>
          </w:tcPr>
          <w:p w14:paraId="03D59B1A" w14:textId="77777777" w:rsidR="001F4403" w:rsidRPr="004A65A6" w:rsidRDefault="001F4403" w:rsidP="00446DBF">
            <w:pPr>
              <w:pStyle w:val="TAL"/>
              <w:rPr>
                <w:rFonts w:cs="Arial"/>
                <w:kern w:val="2"/>
                <w:szCs w:val="22"/>
              </w:rPr>
            </w:pPr>
            <w:r w:rsidRPr="004A65A6">
              <w:rPr>
                <w:rFonts w:cs="Arial"/>
                <w:kern w:val="2"/>
                <w:szCs w:val="22"/>
                <w:lang w:eastAsia="zh-CN"/>
              </w:rPr>
              <w:t>Config 1</w:t>
            </w:r>
          </w:p>
        </w:tc>
        <w:tc>
          <w:tcPr>
            <w:tcW w:w="592" w:type="pct"/>
            <w:vMerge w:val="restart"/>
            <w:tcBorders>
              <w:top w:val="single" w:sz="4" w:space="0" w:color="auto"/>
              <w:left w:val="single" w:sz="4" w:space="0" w:color="auto"/>
              <w:bottom w:val="single" w:sz="4" w:space="0" w:color="auto"/>
              <w:right w:val="single" w:sz="4" w:space="0" w:color="auto"/>
            </w:tcBorders>
            <w:vAlign w:val="center"/>
          </w:tcPr>
          <w:p w14:paraId="34ABEE37" w14:textId="77777777" w:rsidR="001F4403" w:rsidRPr="004A65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42DE8F8B"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v4.2.0"/>
                <w:kern w:val="2"/>
                <w:sz w:val="18"/>
                <w:szCs w:val="22"/>
                <w:lang w:eastAsia="zh-CN"/>
              </w:rPr>
              <w:t xml:space="preserve">SR.3.2 </w:t>
            </w:r>
            <w:proofErr w:type="spellStart"/>
            <w:r w:rsidRPr="004A65A6">
              <w:rPr>
                <w:rFonts w:ascii="Arial" w:hAnsi="Arial" w:cs="v4.2.0"/>
                <w:kern w:val="2"/>
                <w:sz w:val="18"/>
                <w:szCs w:val="22"/>
                <w:lang w:eastAsia="zh-CN"/>
              </w:rPr>
              <w:t>TDD</w:t>
            </w:r>
            <w:proofErr w:type="spellEnd"/>
          </w:p>
        </w:tc>
        <w:tc>
          <w:tcPr>
            <w:tcW w:w="1166" w:type="pct"/>
            <w:vMerge w:val="restart"/>
            <w:tcBorders>
              <w:top w:val="single" w:sz="4" w:space="0" w:color="auto"/>
              <w:left w:val="single" w:sz="4" w:space="0" w:color="auto"/>
              <w:bottom w:val="single" w:sz="4" w:space="0" w:color="auto"/>
              <w:right w:val="single" w:sz="4" w:space="0" w:color="auto"/>
            </w:tcBorders>
            <w:vAlign w:val="center"/>
            <w:hideMark/>
          </w:tcPr>
          <w:p w14:paraId="6F359FFC" w14:textId="77777777" w:rsidR="001F4403" w:rsidRPr="004A65A6" w:rsidRDefault="001F4403" w:rsidP="00446DBF">
            <w:pPr>
              <w:keepNext/>
              <w:keepLines/>
              <w:spacing w:after="0"/>
              <w:jc w:val="both"/>
              <w:rPr>
                <w:rFonts w:ascii="Arial" w:hAnsi="Arial" w:cs="Arial"/>
                <w:kern w:val="2"/>
                <w:sz w:val="18"/>
                <w:szCs w:val="22"/>
              </w:rPr>
            </w:pPr>
            <w:r w:rsidRPr="004A65A6">
              <w:rPr>
                <w:rFonts w:ascii="Arial" w:hAnsi="Arial" w:cs="Arial"/>
                <w:kern w:val="2"/>
                <w:sz w:val="18"/>
                <w:szCs w:val="22"/>
              </w:rPr>
              <w:t>Table A.1.1.2-3</w:t>
            </w:r>
          </w:p>
        </w:tc>
      </w:tr>
      <w:tr w:rsidR="001F4403" w:rsidRPr="004A65A6" w14:paraId="36A98216" w14:textId="77777777" w:rsidTr="00446DBF">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43455E" w14:textId="77777777" w:rsidR="001F4403" w:rsidRPr="004A65A6" w:rsidRDefault="001F4403" w:rsidP="00446DBF">
            <w:pPr>
              <w:spacing w:after="0"/>
              <w:rPr>
                <w:rFonts w:ascii="Arial" w:hAnsi="Arial" w:cs="Arial"/>
                <w:kern w:val="2"/>
                <w:sz w:val="18"/>
                <w:szCs w:val="22"/>
                <w:lang w:eastAsia="zh-CN"/>
              </w:rPr>
            </w:pPr>
          </w:p>
        </w:tc>
        <w:tc>
          <w:tcPr>
            <w:tcW w:w="565" w:type="pct"/>
            <w:tcBorders>
              <w:top w:val="single" w:sz="4" w:space="0" w:color="auto"/>
              <w:left w:val="single" w:sz="4" w:space="0" w:color="auto"/>
              <w:bottom w:val="single" w:sz="4" w:space="0" w:color="auto"/>
              <w:right w:val="single" w:sz="4" w:space="0" w:color="auto"/>
            </w:tcBorders>
            <w:vAlign w:val="center"/>
            <w:hideMark/>
          </w:tcPr>
          <w:p w14:paraId="2EC8EEB5" w14:textId="77777777" w:rsidR="001F4403" w:rsidRPr="004A65A6" w:rsidRDefault="001F4403" w:rsidP="00446DBF">
            <w:pPr>
              <w:pStyle w:val="TAL"/>
              <w:rPr>
                <w:lang w:eastAsia="zh-CN"/>
              </w:rPr>
            </w:pPr>
            <w:r w:rsidRPr="004A65A6">
              <w:rPr>
                <w:rFonts w:cs="Arial"/>
                <w:kern w:val="2"/>
                <w:szCs w:val="22"/>
                <w:lang w:eastAsia="zh-CN"/>
              </w:rPr>
              <w:t xml:space="preserve">Config </w:t>
            </w:r>
            <w:r w:rsidRPr="004A65A6">
              <w:rPr>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A5B23" w14:textId="77777777" w:rsidR="001F4403" w:rsidRPr="004A65A6" w:rsidRDefault="001F4403" w:rsidP="00446DBF">
            <w:pPr>
              <w:spacing w:after="0"/>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0A072F33"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v4.2.0"/>
                <w:kern w:val="2"/>
                <w:sz w:val="18"/>
                <w:szCs w:val="22"/>
                <w:lang w:eastAsia="zh-CN"/>
              </w:rPr>
              <w:t xml:space="preserve">SR.3.3 </w:t>
            </w:r>
            <w:proofErr w:type="spellStart"/>
            <w:r w:rsidRPr="004A65A6">
              <w:rPr>
                <w:rFonts w:ascii="Arial" w:hAnsi="Arial" w:cs="v4.2.0"/>
                <w:kern w:val="2"/>
                <w:sz w:val="18"/>
                <w:szCs w:val="22"/>
                <w:lang w:eastAsia="zh-CN"/>
              </w:rPr>
              <w:t>TDD</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A7724" w14:textId="77777777" w:rsidR="001F4403" w:rsidRPr="004A65A6" w:rsidRDefault="001F4403" w:rsidP="00446DBF">
            <w:pPr>
              <w:spacing w:after="0"/>
              <w:rPr>
                <w:rFonts w:ascii="Arial" w:hAnsi="Arial" w:cs="Arial"/>
                <w:kern w:val="2"/>
                <w:sz w:val="18"/>
                <w:szCs w:val="22"/>
              </w:rPr>
            </w:pPr>
          </w:p>
        </w:tc>
      </w:tr>
      <w:tr w:rsidR="001F4403" w:rsidRPr="004A65A6" w14:paraId="385BB11B" w14:textId="77777777" w:rsidTr="00446DBF">
        <w:trPr>
          <w:trHeight w:val="90"/>
          <w:jc w:val="center"/>
        </w:trPr>
        <w:tc>
          <w:tcPr>
            <w:tcW w:w="1712" w:type="pct"/>
            <w:gridSpan w:val="2"/>
            <w:vMerge w:val="restart"/>
            <w:tcBorders>
              <w:top w:val="single" w:sz="4" w:space="0" w:color="auto"/>
              <w:left w:val="single" w:sz="4" w:space="0" w:color="auto"/>
              <w:bottom w:val="single" w:sz="4" w:space="0" w:color="auto"/>
              <w:right w:val="single" w:sz="4" w:space="0" w:color="auto"/>
            </w:tcBorders>
            <w:hideMark/>
          </w:tcPr>
          <w:p w14:paraId="1FF04FF3" w14:textId="77777777" w:rsidR="001F4403" w:rsidRPr="004A65A6" w:rsidRDefault="001F4403" w:rsidP="00446DBF">
            <w:pPr>
              <w:keepNext/>
              <w:keepLines/>
              <w:spacing w:after="0"/>
              <w:rPr>
                <w:rFonts w:ascii="Arial" w:hAnsi="Arial" w:cs="Arial"/>
                <w:kern w:val="2"/>
                <w:sz w:val="18"/>
                <w:szCs w:val="22"/>
              </w:rPr>
            </w:pPr>
            <w:proofErr w:type="spellStart"/>
            <w:r w:rsidRPr="004A65A6">
              <w:rPr>
                <w:rFonts w:ascii="Arial" w:hAnsi="Arial" w:cs="Arial"/>
                <w:kern w:val="2"/>
                <w:sz w:val="18"/>
                <w:szCs w:val="22"/>
              </w:rPr>
              <w:t>RMSI</w:t>
            </w:r>
            <w:proofErr w:type="spellEnd"/>
            <w:r w:rsidRPr="004A65A6">
              <w:rPr>
                <w:rFonts w:ascii="Arial" w:hAnsi="Arial" w:cs="Arial"/>
                <w:kern w:val="2"/>
                <w:sz w:val="18"/>
                <w:szCs w:val="22"/>
              </w:rPr>
              <w:t xml:space="preserve"> CORESET Reference Channel</w:t>
            </w:r>
          </w:p>
        </w:tc>
        <w:tc>
          <w:tcPr>
            <w:tcW w:w="565" w:type="pct"/>
            <w:tcBorders>
              <w:top w:val="single" w:sz="4" w:space="0" w:color="auto"/>
              <w:left w:val="single" w:sz="4" w:space="0" w:color="auto"/>
              <w:bottom w:val="single" w:sz="4" w:space="0" w:color="auto"/>
              <w:right w:val="single" w:sz="4" w:space="0" w:color="auto"/>
            </w:tcBorders>
            <w:vAlign w:val="center"/>
            <w:hideMark/>
          </w:tcPr>
          <w:p w14:paraId="6137DB77" w14:textId="77777777" w:rsidR="001F4403" w:rsidRPr="004A65A6" w:rsidRDefault="001F4403" w:rsidP="00446DBF">
            <w:pPr>
              <w:pStyle w:val="TAL"/>
              <w:rPr>
                <w:rFonts w:cs="Arial"/>
                <w:kern w:val="2"/>
                <w:szCs w:val="22"/>
                <w:lang w:eastAsia="zh-CN"/>
              </w:rPr>
            </w:pPr>
            <w:r w:rsidRPr="004A65A6">
              <w:rPr>
                <w:rFonts w:cs="Arial"/>
                <w:kern w:val="2"/>
                <w:szCs w:val="22"/>
                <w:lang w:eastAsia="zh-CN"/>
              </w:rPr>
              <w:t>Config 1</w:t>
            </w:r>
          </w:p>
        </w:tc>
        <w:tc>
          <w:tcPr>
            <w:tcW w:w="592" w:type="pct"/>
            <w:vMerge w:val="restart"/>
            <w:tcBorders>
              <w:top w:val="single" w:sz="4" w:space="0" w:color="auto"/>
              <w:left w:val="single" w:sz="4" w:space="0" w:color="auto"/>
              <w:bottom w:val="single" w:sz="4" w:space="0" w:color="auto"/>
              <w:right w:val="single" w:sz="4" w:space="0" w:color="auto"/>
            </w:tcBorders>
            <w:vAlign w:val="center"/>
          </w:tcPr>
          <w:p w14:paraId="36EB5B4B" w14:textId="77777777" w:rsidR="001F4403" w:rsidRPr="004A65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7E1A17C5"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 xml:space="preserve">CR.3.1 </w:t>
            </w:r>
            <w:proofErr w:type="spellStart"/>
            <w:r w:rsidRPr="004A65A6">
              <w:rPr>
                <w:rFonts w:ascii="Arial" w:hAnsi="Arial" w:cs="Arial"/>
                <w:kern w:val="2"/>
                <w:sz w:val="18"/>
                <w:szCs w:val="22"/>
              </w:rPr>
              <w:t>TDD</w:t>
            </w:r>
            <w:proofErr w:type="spellEnd"/>
          </w:p>
        </w:tc>
        <w:tc>
          <w:tcPr>
            <w:tcW w:w="1166" w:type="pct"/>
            <w:vMerge w:val="restart"/>
            <w:tcBorders>
              <w:top w:val="single" w:sz="4" w:space="0" w:color="auto"/>
              <w:left w:val="single" w:sz="4" w:space="0" w:color="auto"/>
              <w:bottom w:val="single" w:sz="4" w:space="0" w:color="auto"/>
              <w:right w:val="single" w:sz="4" w:space="0" w:color="auto"/>
            </w:tcBorders>
            <w:vAlign w:val="center"/>
            <w:hideMark/>
          </w:tcPr>
          <w:p w14:paraId="4A0EE45D" w14:textId="77777777" w:rsidR="001F4403" w:rsidRPr="004A65A6" w:rsidRDefault="001F4403" w:rsidP="00446DBF">
            <w:pPr>
              <w:keepNext/>
              <w:keepLines/>
              <w:spacing w:after="0"/>
              <w:jc w:val="both"/>
              <w:rPr>
                <w:rFonts w:ascii="Arial" w:hAnsi="Arial" w:cs="Arial"/>
                <w:kern w:val="2"/>
                <w:sz w:val="18"/>
                <w:szCs w:val="22"/>
              </w:rPr>
            </w:pPr>
            <w:r w:rsidRPr="004A65A6">
              <w:rPr>
                <w:rFonts w:ascii="Arial" w:hAnsi="Arial" w:cs="Arial"/>
                <w:kern w:val="2"/>
                <w:sz w:val="18"/>
                <w:szCs w:val="22"/>
              </w:rPr>
              <w:t>Table A.1.2.2-3</w:t>
            </w:r>
          </w:p>
        </w:tc>
      </w:tr>
      <w:tr w:rsidR="001F4403" w:rsidRPr="004A65A6" w14:paraId="020A9509" w14:textId="77777777" w:rsidTr="00446DBF">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A6332C" w14:textId="77777777" w:rsidR="001F4403" w:rsidRPr="004A65A6" w:rsidRDefault="001F4403" w:rsidP="00446DBF">
            <w:pPr>
              <w:spacing w:after="0"/>
              <w:rPr>
                <w:rFonts w:ascii="Arial" w:hAnsi="Arial" w:cs="Arial"/>
                <w:kern w:val="2"/>
                <w:sz w:val="18"/>
                <w:szCs w:val="22"/>
              </w:rPr>
            </w:pPr>
          </w:p>
        </w:tc>
        <w:tc>
          <w:tcPr>
            <w:tcW w:w="565" w:type="pct"/>
            <w:tcBorders>
              <w:top w:val="single" w:sz="4" w:space="0" w:color="auto"/>
              <w:left w:val="single" w:sz="4" w:space="0" w:color="auto"/>
              <w:bottom w:val="single" w:sz="4" w:space="0" w:color="auto"/>
              <w:right w:val="single" w:sz="4" w:space="0" w:color="auto"/>
            </w:tcBorders>
            <w:vAlign w:val="center"/>
            <w:hideMark/>
          </w:tcPr>
          <w:p w14:paraId="7305FB12" w14:textId="77777777" w:rsidR="001F4403" w:rsidRPr="004A65A6" w:rsidRDefault="001F4403" w:rsidP="00446DBF">
            <w:pPr>
              <w:pStyle w:val="TAL"/>
              <w:rPr>
                <w:lang w:eastAsia="zh-CN"/>
              </w:rPr>
            </w:pPr>
            <w:r w:rsidRPr="004A65A6">
              <w:rPr>
                <w:rFonts w:cs="Arial"/>
                <w:kern w:val="2"/>
                <w:szCs w:val="22"/>
                <w:lang w:eastAsia="zh-CN"/>
              </w:rPr>
              <w:t xml:space="preserve">Config </w:t>
            </w:r>
            <w:r w:rsidRPr="004A65A6">
              <w:rPr>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DC472" w14:textId="77777777" w:rsidR="001F4403" w:rsidRPr="004A65A6" w:rsidRDefault="001F4403" w:rsidP="00446DBF">
            <w:pPr>
              <w:spacing w:after="0"/>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3EE61A43"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 xml:space="preserve">CR.3.2 </w:t>
            </w:r>
            <w:proofErr w:type="spellStart"/>
            <w:r w:rsidRPr="004A65A6">
              <w:rPr>
                <w:rFonts w:ascii="Arial" w:hAnsi="Arial" w:cs="Arial"/>
                <w:kern w:val="2"/>
                <w:sz w:val="18"/>
                <w:szCs w:val="22"/>
              </w:rPr>
              <w:t>TDD</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A55CF" w14:textId="77777777" w:rsidR="001F4403" w:rsidRPr="004A65A6" w:rsidRDefault="001F4403" w:rsidP="00446DBF">
            <w:pPr>
              <w:spacing w:after="0"/>
              <w:rPr>
                <w:rFonts w:ascii="Arial" w:hAnsi="Arial" w:cs="Arial"/>
                <w:kern w:val="2"/>
                <w:sz w:val="18"/>
                <w:szCs w:val="22"/>
              </w:rPr>
            </w:pPr>
          </w:p>
        </w:tc>
      </w:tr>
      <w:tr w:rsidR="001F4403" w:rsidRPr="004A65A6" w14:paraId="54173ED0" w14:textId="77777777" w:rsidTr="00446DBF">
        <w:trPr>
          <w:trHeight w:val="90"/>
          <w:jc w:val="center"/>
        </w:trPr>
        <w:tc>
          <w:tcPr>
            <w:tcW w:w="1712" w:type="pct"/>
            <w:gridSpan w:val="2"/>
            <w:vMerge w:val="restart"/>
            <w:tcBorders>
              <w:top w:val="single" w:sz="4" w:space="0" w:color="auto"/>
              <w:left w:val="single" w:sz="4" w:space="0" w:color="auto"/>
              <w:bottom w:val="single" w:sz="4" w:space="0" w:color="auto"/>
              <w:right w:val="single" w:sz="4" w:space="0" w:color="auto"/>
            </w:tcBorders>
            <w:hideMark/>
          </w:tcPr>
          <w:p w14:paraId="6B041B89" w14:textId="77777777" w:rsidR="001F4403" w:rsidRPr="004A65A6" w:rsidRDefault="001F4403" w:rsidP="00446DBF">
            <w:pPr>
              <w:keepNext/>
              <w:keepLines/>
              <w:spacing w:after="0"/>
              <w:rPr>
                <w:rFonts w:ascii="Arial" w:hAnsi="Arial" w:cs="Arial"/>
                <w:kern w:val="2"/>
                <w:sz w:val="18"/>
                <w:szCs w:val="22"/>
                <w:lang w:eastAsia="zh-CN"/>
              </w:rPr>
            </w:pPr>
            <w:r w:rsidRPr="004A65A6">
              <w:rPr>
                <w:rFonts w:ascii="Arial" w:hAnsi="Arial" w:cs="Arial"/>
                <w:kern w:val="2"/>
                <w:sz w:val="18"/>
                <w:szCs w:val="22"/>
              </w:rPr>
              <w:t>Dedicated CORESET Reference Channel</w:t>
            </w:r>
          </w:p>
        </w:tc>
        <w:tc>
          <w:tcPr>
            <w:tcW w:w="565" w:type="pct"/>
            <w:tcBorders>
              <w:top w:val="single" w:sz="4" w:space="0" w:color="auto"/>
              <w:left w:val="single" w:sz="4" w:space="0" w:color="auto"/>
              <w:bottom w:val="single" w:sz="4" w:space="0" w:color="auto"/>
              <w:right w:val="single" w:sz="4" w:space="0" w:color="auto"/>
            </w:tcBorders>
            <w:vAlign w:val="center"/>
            <w:hideMark/>
          </w:tcPr>
          <w:p w14:paraId="17A1497D" w14:textId="77777777" w:rsidR="001F4403" w:rsidRPr="004A65A6" w:rsidRDefault="001F4403" w:rsidP="00446DBF">
            <w:pPr>
              <w:pStyle w:val="TAL"/>
              <w:rPr>
                <w:rFonts w:cs="Arial"/>
                <w:kern w:val="2"/>
                <w:szCs w:val="22"/>
                <w:lang w:eastAsia="zh-CN"/>
              </w:rPr>
            </w:pPr>
            <w:r w:rsidRPr="004A65A6">
              <w:rPr>
                <w:rFonts w:cs="Arial"/>
                <w:kern w:val="2"/>
                <w:szCs w:val="22"/>
                <w:lang w:eastAsia="zh-CN"/>
              </w:rPr>
              <w:t>Config 1</w:t>
            </w:r>
          </w:p>
        </w:tc>
        <w:tc>
          <w:tcPr>
            <w:tcW w:w="592" w:type="pct"/>
            <w:vMerge w:val="restart"/>
            <w:tcBorders>
              <w:top w:val="single" w:sz="4" w:space="0" w:color="auto"/>
              <w:left w:val="single" w:sz="4" w:space="0" w:color="auto"/>
              <w:bottom w:val="single" w:sz="4" w:space="0" w:color="auto"/>
              <w:right w:val="single" w:sz="4" w:space="0" w:color="auto"/>
            </w:tcBorders>
            <w:vAlign w:val="center"/>
          </w:tcPr>
          <w:p w14:paraId="218D0E6A" w14:textId="77777777" w:rsidR="001F4403" w:rsidRPr="004A65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3B6EAF5B"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v4.2.0"/>
                <w:kern w:val="2"/>
                <w:sz w:val="18"/>
                <w:szCs w:val="22"/>
                <w:lang w:eastAsia="zh-CN"/>
              </w:rPr>
              <w:t xml:space="preserve">CCR.3.1 </w:t>
            </w:r>
            <w:proofErr w:type="spellStart"/>
            <w:r w:rsidRPr="004A65A6">
              <w:rPr>
                <w:rFonts w:ascii="Arial" w:hAnsi="Arial" w:cs="v4.2.0"/>
                <w:kern w:val="2"/>
                <w:sz w:val="18"/>
                <w:szCs w:val="22"/>
                <w:lang w:eastAsia="zh-CN"/>
              </w:rPr>
              <w:t>TDD</w:t>
            </w:r>
            <w:proofErr w:type="spellEnd"/>
          </w:p>
        </w:tc>
        <w:tc>
          <w:tcPr>
            <w:tcW w:w="1166" w:type="pct"/>
            <w:vMerge w:val="restart"/>
            <w:tcBorders>
              <w:top w:val="single" w:sz="4" w:space="0" w:color="auto"/>
              <w:left w:val="single" w:sz="4" w:space="0" w:color="auto"/>
              <w:bottom w:val="single" w:sz="4" w:space="0" w:color="auto"/>
              <w:right w:val="single" w:sz="4" w:space="0" w:color="auto"/>
            </w:tcBorders>
            <w:vAlign w:val="center"/>
            <w:hideMark/>
          </w:tcPr>
          <w:p w14:paraId="204A0E67" w14:textId="77777777" w:rsidR="001F4403" w:rsidRPr="004A65A6" w:rsidRDefault="001F4403" w:rsidP="00446DBF">
            <w:pPr>
              <w:keepNext/>
              <w:keepLines/>
              <w:spacing w:after="0"/>
              <w:jc w:val="both"/>
              <w:rPr>
                <w:rFonts w:ascii="Arial" w:hAnsi="Arial" w:cs="Arial"/>
                <w:kern w:val="2"/>
                <w:sz w:val="18"/>
                <w:szCs w:val="22"/>
              </w:rPr>
            </w:pPr>
            <w:r w:rsidRPr="004A65A6">
              <w:rPr>
                <w:rFonts w:ascii="Arial" w:hAnsi="Arial" w:cs="Arial"/>
                <w:kern w:val="2"/>
                <w:sz w:val="18"/>
                <w:szCs w:val="22"/>
              </w:rPr>
              <w:t>Table A.1.3.2-3</w:t>
            </w:r>
          </w:p>
        </w:tc>
      </w:tr>
      <w:tr w:rsidR="001F4403" w:rsidRPr="004A65A6" w14:paraId="34F85CB4" w14:textId="77777777" w:rsidTr="00446DBF">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D190A6" w14:textId="77777777" w:rsidR="001F4403" w:rsidRPr="004A65A6" w:rsidRDefault="001F4403" w:rsidP="00446DBF">
            <w:pPr>
              <w:spacing w:after="0"/>
              <w:rPr>
                <w:rFonts w:ascii="Arial" w:hAnsi="Arial" w:cs="Arial"/>
                <w:kern w:val="2"/>
                <w:sz w:val="18"/>
                <w:szCs w:val="22"/>
                <w:lang w:eastAsia="zh-CN"/>
              </w:rPr>
            </w:pPr>
          </w:p>
        </w:tc>
        <w:tc>
          <w:tcPr>
            <w:tcW w:w="565" w:type="pct"/>
            <w:tcBorders>
              <w:top w:val="single" w:sz="4" w:space="0" w:color="auto"/>
              <w:left w:val="single" w:sz="4" w:space="0" w:color="auto"/>
              <w:bottom w:val="single" w:sz="4" w:space="0" w:color="auto"/>
              <w:right w:val="single" w:sz="4" w:space="0" w:color="auto"/>
            </w:tcBorders>
            <w:vAlign w:val="center"/>
            <w:hideMark/>
          </w:tcPr>
          <w:p w14:paraId="74A6F709" w14:textId="77777777" w:rsidR="001F4403" w:rsidRPr="004A65A6" w:rsidRDefault="001F4403" w:rsidP="00446DBF">
            <w:pPr>
              <w:pStyle w:val="TAL"/>
              <w:rPr>
                <w:lang w:eastAsia="zh-CN"/>
              </w:rPr>
            </w:pPr>
            <w:r w:rsidRPr="004A65A6">
              <w:rPr>
                <w:rFonts w:cs="Arial"/>
                <w:kern w:val="2"/>
                <w:szCs w:val="22"/>
                <w:lang w:eastAsia="zh-CN"/>
              </w:rPr>
              <w:t xml:space="preserve">Config </w:t>
            </w:r>
            <w:r w:rsidRPr="004A65A6">
              <w:rPr>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0017" w14:textId="77777777" w:rsidR="001F4403" w:rsidRPr="004A65A6" w:rsidRDefault="001F4403" w:rsidP="00446DBF">
            <w:pPr>
              <w:spacing w:after="0"/>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31F05AE2"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v4.2.0"/>
                <w:kern w:val="2"/>
                <w:sz w:val="18"/>
                <w:szCs w:val="22"/>
                <w:lang w:eastAsia="zh-CN"/>
              </w:rPr>
              <w:t xml:space="preserve">CCR.3.7 </w:t>
            </w:r>
            <w:proofErr w:type="spellStart"/>
            <w:r w:rsidRPr="004A65A6">
              <w:rPr>
                <w:rFonts w:ascii="Arial" w:hAnsi="Arial" w:cs="v4.2.0"/>
                <w:kern w:val="2"/>
                <w:sz w:val="18"/>
                <w:szCs w:val="22"/>
                <w:lang w:eastAsia="zh-CN"/>
              </w:rPr>
              <w:t>TDD</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B527C" w14:textId="77777777" w:rsidR="001F4403" w:rsidRPr="004A65A6" w:rsidRDefault="001F4403" w:rsidP="00446DBF">
            <w:pPr>
              <w:spacing w:after="0"/>
              <w:rPr>
                <w:rFonts w:ascii="Arial" w:hAnsi="Arial" w:cs="Arial"/>
                <w:kern w:val="2"/>
                <w:sz w:val="18"/>
                <w:szCs w:val="22"/>
              </w:rPr>
            </w:pPr>
          </w:p>
        </w:tc>
      </w:tr>
      <w:tr w:rsidR="001F4403" w:rsidRPr="004A65A6" w14:paraId="33CDF7AD" w14:textId="77777777" w:rsidTr="00446DBF">
        <w:trPr>
          <w:trHeight w:val="90"/>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37093065" w14:textId="77777777" w:rsidR="001F4403" w:rsidRPr="004A65A6" w:rsidRDefault="001F4403" w:rsidP="00446DBF">
            <w:pPr>
              <w:pStyle w:val="TAL"/>
              <w:rPr>
                <w:rFonts w:cs="Arial"/>
                <w:kern w:val="2"/>
                <w:szCs w:val="22"/>
              </w:rPr>
            </w:pPr>
            <w:proofErr w:type="spellStart"/>
            <w:r w:rsidRPr="004A65A6">
              <w:rPr>
                <w:rFonts w:cs="Arial"/>
                <w:kern w:val="2"/>
                <w:szCs w:val="22"/>
              </w:rPr>
              <w:t>OCNG</w:t>
            </w:r>
            <w:proofErr w:type="spellEnd"/>
            <w:r w:rsidRPr="004A65A6">
              <w:rPr>
                <w:rFonts w:cs="Arial"/>
                <w:kern w:val="2"/>
                <w:szCs w:val="22"/>
              </w:rPr>
              <w:t xml:space="preserve"> parameters</w:t>
            </w:r>
          </w:p>
        </w:tc>
        <w:tc>
          <w:tcPr>
            <w:tcW w:w="592" w:type="pct"/>
            <w:tcBorders>
              <w:top w:val="single" w:sz="4" w:space="0" w:color="auto"/>
              <w:left w:val="single" w:sz="4" w:space="0" w:color="auto"/>
              <w:bottom w:val="single" w:sz="4" w:space="0" w:color="auto"/>
              <w:right w:val="single" w:sz="4" w:space="0" w:color="auto"/>
            </w:tcBorders>
            <w:vAlign w:val="center"/>
          </w:tcPr>
          <w:p w14:paraId="769265B5" w14:textId="77777777" w:rsidR="001F4403" w:rsidRPr="004A65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6954DAD8"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OP.1</w:t>
            </w:r>
          </w:p>
        </w:tc>
        <w:tc>
          <w:tcPr>
            <w:tcW w:w="1166" w:type="pct"/>
            <w:tcBorders>
              <w:top w:val="single" w:sz="4" w:space="0" w:color="auto"/>
              <w:left w:val="single" w:sz="4" w:space="0" w:color="auto"/>
              <w:bottom w:val="single" w:sz="4" w:space="0" w:color="auto"/>
              <w:right w:val="single" w:sz="4" w:space="0" w:color="auto"/>
            </w:tcBorders>
            <w:vAlign w:val="center"/>
            <w:hideMark/>
          </w:tcPr>
          <w:p w14:paraId="775C87AD" w14:textId="77777777" w:rsidR="001F4403" w:rsidRPr="004A65A6" w:rsidRDefault="001F4403" w:rsidP="00446DBF">
            <w:pPr>
              <w:keepNext/>
              <w:keepLines/>
              <w:spacing w:after="0"/>
              <w:jc w:val="both"/>
              <w:rPr>
                <w:rFonts w:ascii="Arial" w:hAnsi="Arial" w:cs="Arial"/>
                <w:kern w:val="2"/>
                <w:sz w:val="18"/>
                <w:szCs w:val="22"/>
              </w:rPr>
            </w:pPr>
            <w:r w:rsidRPr="004A65A6">
              <w:rPr>
                <w:rFonts w:ascii="Arial" w:hAnsi="Arial" w:cs="Arial"/>
                <w:kern w:val="2"/>
                <w:sz w:val="18"/>
                <w:szCs w:val="22"/>
              </w:rPr>
              <w:t>Table A.2.1-1</w:t>
            </w:r>
          </w:p>
        </w:tc>
      </w:tr>
      <w:tr w:rsidR="001F4403" w:rsidRPr="004A65A6" w14:paraId="7AD95906" w14:textId="77777777" w:rsidTr="00446DBF">
        <w:trPr>
          <w:trHeight w:val="90"/>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7FA37D30" w14:textId="77777777" w:rsidR="001F4403" w:rsidRPr="004A65A6" w:rsidRDefault="001F4403" w:rsidP="00446DBF">
            <w:pPr>
              <w:pStyle w:val="TAL"/>
              <w:rPr>
                <w:rFonts w:cs="Arial"/>
                <w:kern w:val="2"/>
                <w:szCs w:val="22"/>
              </w:rPr>
            </w:pPr>
            <w:r w:rsidRPr="004A65A6">
              <w:rPr>
                <w:rFonts w:cs="Arial"/>
                <w:kern w:val="2"/>
                <w:szCs w:val="22"/>
              </w:rPr>
              <w:t>CP length</w:t>
            </w:r>
          </w:p>
        </w:tc>
        <w:tc>
          <w:tcPr>
            <w:tcW w:w="592" w:type="pct"/>
            <w:tcBorders>
              <w:top w:val="single" w:sz="4" w:space="0" w:color="auto"/>
              <w:left w:val="single" w:sz="4" w:space="0" w:color="auto"/>
              <w:bottom w:val="single" w:sz="4" w:space="0" w:color="auto"/>
              <w:right w:val="single" w:sz="4" w:space="0" w:color="auto"/>
            </w:tcBorders>
            <w:vAlign w:val="center"/>
          </w:tcPr>
          <w:p w14:paraId="3E06965F" w14:textId="77777777" w:rsidR="001F4403" w:rsidRPr="004A65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1DC37EC6"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Normal</w:t>
            </w:r>
          </w:p>
        </w:tc>
        <w:tc>
          <w:tcPr>
            <w:tcW w:w="1166" w:type="pct"/>
            <w:tcBorders>
              <w:top w:val="single" w:sz="4" w:space="0" w:color="auto"/>
              <w:left w:val="single" w:sz="4" w:space="0" w:color="auto"/>
              <w:bottom w:val="single" w:sz="4" w:space="0" w:color="auto"/>
              <w:right w:val="single" w:sz="4" w:space="0" w:color="auto"/>
            </w:tcBorders>
            <w:vAlign w:val="center"/>
          </w:tcPr>
          <w:p w14:paraId="6FE3379C" w14:textId="77777777" w:rsidR="001F4403" w:rsidRPr="004A65A6" w:rsidRDefault="001F4403" w:rsidP="00446DBF">
            <w:pPr>
              <w:keepNext/>
              <w:keepLines/>
              <w:spacing w:after="0"/>
              <w:jc w:val="both"/>
              <w:rPr>
                <w:rFonts w:ascii="Arial" w:hAnsi="Arial" w:cs="Arial"/>
                <w:kern w:val="2"/>
                <w:sz w:val="18"/>
                <w:szCs w:val="22"/>
              </w:rPr>
            </w:pPr>
          </w:p>
        </w:tc>
      </w:tr>
      <w:tr w:rsidR="001F4403" w:rsidRPr="004A65A6" w14:paraId="43542666" w14:textId="77777777" w:rsidTr="00446DBF">
        <w:trPr>
          <w:trHeight w:val="90"/>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7F393708" w14:textId="77777777" w:rsidR="001F4403" w:rsidRPr="004A65A6" w:rsidRDefault="001F4403" w:rsidP="00446DBF">
            <w:pPr>
              <w:pStyle w:val="TAL"/>
              <w:rPr>
                <w:rFonts w:cs="Arial"/>
                <w:kern w:val="2"/>
                <w:szCs w:val="22"/>
              </w:rPr>
            </w:pPr>
            <w:proofErr w:type="spellStart"/>
            <w:r w:rsidRPr="004A65A6">
              <w:rPr>
                <w:rFonts w:cs="Arial"/>
                <w:kern w:val="2"/>
                <w:szCs w:val="22"/>
              </w:rPr>
              <w:t>PDSCH</w:t>
            </w:r>
            <w:proofErr w:type="spellEnd"/>
            <w:r w:rsidRPr="004A65A6">
              <w:rPr>
                <w:rFonts w:cs="Arial"/>
                <w:kern w:val="2"/>
                <w:szCs w:val="22"/>
              </w:rPr>
              <w:t>/</w:t>
            </w:r>
            <w:proofErr w:type="spellStart"/>
            <w:r w:rsidRPr="004A65A6">
              <w:rPr>
                <w:rFonts w:cs="Arial"/>
                <w:kern w:val="2"/>
                <w:szCs w:val="22"/>
              </w:rPr>
              <w:t>PDCCH</w:t>
            </w:r>
            <w:proofErr w:type="spellEnd"/>
            <w:r w:rsidRPr="004A65A6">
              <w:rPr>
                <w:rFonts w:cs="Arial"/>
                <w:kern w:val="2"/>
                <w:szCs w:val="22"/>
              </w:rPr>
              <w:t xml:space="preserve"> TCI state</w:t>
            </w:r>
          </w:p>
        </w:tc>
        <w:tc>
          <w:tcPr>
            <w:tcW w:w="592" w:type="pct"/>
            <w:tcBorders>
              <w:top w:val="single" w:sz="4" w:space="0" w:color="auto"/>
              <w:left w:val="single" w:sz="4" w:space="0" w:color="auto"/>
              <w:bottom w:val="single" w:sz="4" w:space="0" w:color="auto"/>
              <w:right w:val="single" w:sz="4" w:space="0" w:color="auto"/>
            </w:tcBorders>
            <w:vAlign w:val="center"/>
          </w:tcPr>
          <w:p w14:paraId="510137D9" w14:textId="77777777" w:rsidR="001F4403" w:rsidRPr="004A65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36C8691B" w14:textId="77777777" w:rsidR="001F4403" w:rsidRPr="004A65A6" w:rsidRDefault="001F4403" w:rsidP="00446DBF">
            <w:pPr>
              <w:keepNext/>
              <w:keepLines/>
              <w:spacing w:after="0"/>
              <w:jc w:val="center"/>
              <w:rPr>
                <w:rFonts w:ascii="Arial" w:hAnsi="Arial" w:cs="Arial"/>
                <w:kern w:val="2"/>
                <w:sz w:val="18"/>
                <w:szCs w:val="18"/>
              </w:rPr>
            </w:pPr>
            <w:r w:rsidRPr="004A65A6">
              <w:rPr>
                <w:rFonts w:ascii="Arial" w:eastAsia="MS Mincho" w:hAnsi="Arial" w:cs="Arial"/>
                <w:kern w:val="2"/>
                <w:sz w:val="18"/>
                <w:szCs w:val="22"/>
              </w:rPr>
              <w:t>TCI.State.0</w:t>
            </w:r>
          </w:p>
        </w:tc>
        <w:tc>
          <w:tcPr>
            <w:tcW w:w="1166" w:type="pct"/>
            <w:tcBorders>
              <w:top w:val="single" w:sz="4" w:space="0" w:color="auto"/>
              <w:left w:val="single" w:sz="4" w:space="0" w:color="auto"/>
              <w:bottom w:val="single" w:sz="4" w:space="0" w:color="auto"/>
              <w:right w:val="single" w:sz="4" w:space="0" w:color="auto"/>
            </w:tcBorders>
            <w:vAlign w:val="center"/>
            <w:hideMark/>
          </w:tcPr>
          <w:p w14:paraId="41751284" w14:textId="77777777" w:rsidR="001F4403" w:rsidRPr="004A65A6" w:rsidRDefault="001F4403" w:rsidP="00446DBF">
            <w:pPr>
              <w:keepNext/>
              <w:keepLines/>
              <w:spacing w:after="0"/>
              <w:jc w:val="both"/>
              <w:rPr>
                <w:rFonts w:ascii="Arial" w:hAnsi="Arial" w:cs="Arial"/>
                <w:kern w:val="2"/>
                <w:sz w:val="18"/>
                <w:szCs w:val="18"/>
              </w:rPr>
            </w:pPr>
            <w:r w:rsidRPr="004A65A6">
              <w:rPr>
                <w:rFonts w:ascii="Arial" w:hAnsi="Arial" w:cs="Arial"/>
                <w:kern w:val="2"/>
                <w:sz w:val="18"/>
                <w:szCs w:val="18"/>
              </w:rPr>
              <w:t>Table A.10.2-1</w:t>
            </w:r>
          </w:p>
        </w:tc>
      </w:tr>
      <w:tr w:rsidR="001F4403" w:rsidRPr="004A65A6" w14:paraId="74A8C2AC" w14:textId="77777777" w:rsidTr="00446DBF">
        <w:trPr>
          <w:trHeight w:val="90"/>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0E51E5BC" w14:textId="77777777" w:rsidR="001F4403" w:rsidRPr="004A65A6" w:rsidRDefault="001F4403" w:rsidP="00446DBF">
            <w:pPr>
              <w:pStyle w:val="TAL"/>
              <w:rPr>
                <w:rFonts w:cs="Arial"/>
                <w:kern w:val="2"/>
                <w:szCs w:val="22"/>
              </w:rPr>
            </w:pPr>
            <w:r w:rsidRPr="004A65A6">
              <w:rPr>
                <w:rFonts w:cs="Arial"/>
                <w:kern w:val="2"/>
                <w:szCs w:val="22"/>
              </w:rPr>
              <w:t>CSI-RS for tracking</w:t>
            </w:r>
          </w:p>
        </w:tc>
        <w:tc>
          <w:tcPr>
            <w:tcW w:w="592" w:type="pct"/>
            <w:tcBorders>
              <w:top w:val="single" w:sz="4" w:space="0" w:color="auto"/>
              <w:left w:val="single" w:sz="4" w:space="0" w:color="auto"/>
              <w:bottom w:val="single" w:sz="4" w:space="0" w:color="auto"/>
              <w:right w:val="single" w:sz="4" w:space="0" w:color="auto"/>
            </w:tcBorders>
            <w:vAlign w:val="center"/>
          </w:tcPr>
          <w:p w14:paraId="76E70621" w14:textId="77777777" w:rsidR="001F4403" w:rsidRPr="004A65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17E31FF8" w14:textId="77777777" w:rsidR="001F4403" w:rsidRPr="004A65A6" w:rsidRDefault="001F4403" w:rsidP="00446DBF">
            <w:pPr>
              <w:keepNext/>
              <w:keepLines/>
              <w:spacing w:after="0"/>
              <w:jc w:val="center"/>
              <w:rPr>
                <w:rFonts w:ascii="Arial" w:hAnsi="Arial" w:cs="Arial"/>
                <w:kern w:val="2"/>
                <w:sz w:val="18"/>
                <w:szCs w:val="18"/>
              </w:rPr>
            </w:pPr>
            <w:r w:rsidRPr="004A65A6">
              <w:rPr>
                <w:rFonts w:ascii="Arial" w:hAnsi="Arial" w:cs="Arial"/>
                <w:kern w:val="2"/>
                <w:sz w:val="18"/>
                <w:szCs w:val="18"/>
              </w:rPr>
              <w:t xml:space="preserve">TRS.2.1 </w:t>
            </w:r>
            <w:proofErr w:type="spellStart"/>
            <w:r w:rsidRPr="004A65A6">
              <w:rPr>
                <w:rFonts w:ascii="Arial" w:hAnsi="Arial" w:cs="Arial"/>
                <w:kern w:val="2"/>
                <w:sz w:val="18"/>
                <w:szCs w:val="18"/>
              </w:rPr>
              <w:t>TDD</w:t>
            </w:r>
            <w:proofErr w:type="spellEnd"/>
          </w:p>
        </w:tc>
        <w:tc>
          <w:tcPr>
            <w:tcW w:w="1166" w:type="pct"/>
            <w:tcBorders>
              <w:top w:val="single" w:sz="4" w:space="0" w:color="auto"/>
              <w:left w:val="single" w:sz="4" w:space="0" w:color="auto"/>
              <w:bottom w:val="single" w:sz="4" w:space="0" w:color="auto"/>
              <w:right w:val="single" w:sz="4" w:space="0" w:color="auto"/>
            </w:tcBorders>
            <w:vAlign w:val="center"/>
          </w:tcPr>
          <w:p w14:paraId="7F4E29DB" w14:textId="77777777" w:rsidR="001F4403" w:rsidRPr="004A65A6" w:rsidRDefault="001F4403" w:rsidP="00446DBF">
            <w:pPr>
              <w:keepNext/>
              <w:keepLines/>
              <w:spacing w:after="0"/>
              <w:jc w:val="both"/>
              <w:rPr>
                <w:rFonts w:ascii="Arial" w:hAnsi="Arial" w:cs="Arial"/>
                <w:kern w:val="2"/>
                <w:sz w:val="18"/>
                <w:szCs w:val="18"/>
              </w:rPr>
            </w:pPr>
          </w:p>
        </w:tc>
      </w:tr>
      <w:tr w:rsidR="001F4403" w:rsidRPr="004A65A6" w14:paraId="056B0708" w14:textId="77777777" w:rsidTr="00446DBF">
        <w:trPr>
          <w:trHeight w:val="90"/>
          <w:jc w:val="center"/>
        </w:trPr>
        <w:tc>
          <w:tcPr>
            <w:tcW w:w="1712" w:type="pct"/>
            <w:gridSpan w:val="2"/>
            <w:vMerge w:val="restart"/>
            <w:tcBorders>
              <w:top w:val="single" w:sz="4" w:space="0" w:color="auto"/>
              <w:left w:val="single" w:sz="4" w:space="0" w:color="auto"/>
              <w:bottom w:val="single" w:sz="4" w:space="0" w:color="auto"/>
              <w:right w:val="single" w:sz="4" w:space="0" w:color="auto"/>
            </w:tcBorders>
            <w:hideMark/>
          </w:tcPr>
          <w:p w14:paraId="0941341A" w14:textId="77777777" w:rsidR="001F4403" w:rsidRPr="004A65A6" w:rsidRDefault="001F4403" w:rsidP="00446DBF">
            <w:pPr>
              <w:keepNext/>
              <w:keepLines/>
              <w:spacing w:after="0"/>
              <w:rPr>
                <w:rFonts w:ascii="Arial" w:hAnsi="Arial" w:cs="Arial"/>
                <w:kern w:val="2"/>
                <w:sz w:val="18"/>
                <w:szCs w:val="22"/>
              </w:rPr>
            </w:pPr>
            <w:proofErr w:type="spellStart"/>
            <w:r w:rsidRPr="004A65A6">
              <w:rPr>
                <w:rFonts w:ascii="Arial" w:hAnsi="Arial" w:cs="Arial"/>
                <w:kern w:val="2"/>
                <w:sz w:val="18"/>
                <w:szCs w:val="22"/>
              </w:rPr>
              <w:t>SSB</w:t>
            </w:r>
            <w:proofErr w:type="spellEnd"/>
            <w:r w:rsidRPr="004A65A6">
              <w:rPr>
                <w:rFonts w:ascii="Arial" w:hAnsi="Arial" w:cs="Arial"/>
                <w:kern w:val="2"/>
                <w:sz w:val="18"/>
                <w:szCs w:val="22"/>
              </w:rPr>
              <w:t xml:space="preserve"> Configuration</w:t>
            </w:r>
          </w:p>
        </w:tc>
        <w:tc>
          <w:tcPr>
            <w:tcW w:w="565" w:type="pct"/>
            <w:tcBorders>
              <w:top w:val="single" w:sz="4" w:space="0" w:color="auto"/>
              <w:left w:val="single" w:sz="4" w:space="0" w:color="auto"/>
              <w:bottom w:val="single" w:sz="4" w:space="0" w:color="auto"/>
              <w:right w:val="single" w:sz="4" w:space="0" w:color="auto"/>
            </w:tcBorders>
            <w:vAlign w:val="center"/>
            <w:hideMark/>
          </w:tcPr>
          <w:p w14:paraId="2578876A" w14:textId="77777777" w:rsidR="001F4403" w:rsidRPr="004A65A6" w:rsidRDefault="001F4403" w:rsidP="00446DBF">
            <w:pPr>
              <w:pStyle w:val="TAL"/>
              <w:rPr>
                <w:rFonts w:cs="Arial"/>
                <w:kern w:val="2"/>
                <w:szCs w:val="22"/>
                <w:lang w:eastAsia="zh-CN"/>
              </w:rPr>
            </w:pPr>
            <w:r w:rsidRPr="004A65A6">
              <w:rPr>
                <w:rFonts w:cs="Arial"/>
                <w:kern w:val="2"/>
                <w:szCs w:val="22"/>
                <w:lang w:eastAsia="zh-CN"/>
              </w:rPr>
              <w:t>Config 1</w:t>
            </w:r>
          </w:p>
        </w:tc>
        <w:tc>
          <w:tcPr>
            <w:tcW w:w="592" w:type="pct"/>
            <w:vMerge w:val="restart"/>
            <w:tcBorders>
              <w:top w:val="single" w:sz="4" w:space="0" w:color="auto"/>
              <w:left w:val="single" w:sz="4" w:space="0" w:color="auto"/>
              <w:bottom w:val="single" w:sz="4" w:space="0" w:color="auto"/>
              <w:right w:val="single" w:sz="4" w:space="0" w:color="auto"/>
            </w:tcBorders>
            <w:vAlign w:val="center"/>
          </w:tcPr>
          <w:p w14:paraId="1BEFA94E" w14:textId="77777777" w:rsidR="001F4403" w:rsidRPr="004A65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543EC6DD"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SSB.1 FR2</w:t>
            </w:r>
          </w:p>
        </w:tc>
        <w:tc>
          <w:tcPr>
            <w:tcW w:w="1166" w:type="pct"/>
            <w:vMerge w:val="restart"/>
            <w:tcBorders>
              <w:top w:val="single" w:sz="4" w:space="0" w:color="auto"/>
              <w:left w:val="single" w:sz="4" w:space="0" w:color="auto"/>
              <w:bottom w:val="single" w:sz="4" w:space="0" w:color="auto"/>
              <w:right w:val="single" w:sz="4" w:space="0" w:color="auto"/>
            </w:tcBorders>
            <w:vAlign w:val="center"/>
            <w:hideMark/>
          </w:tcPr>
          <w:p w14:paraId="075FE89A" w14:textId="77777777" w:rsidR="001F4403" w:rsidRPr="004A65A6" w:rsidRDefault="001F4403" w:rsidP="00446DBF">
            <w:pPr>
              <w:keepNext/>
              <w:keepLines/>
              <w:spacing w:after="0"/>
              <w:jc w:val="both"/>
              <w:rPr>
                <w:rFonts w:ascii="Arial" w:hAnsi="Arial" w:cs="Arial"/>
                <w:kern w:val="2"/>
                <w:sz w:val="18"/>
                <w:szCs w:val="22"/>
              </w:rPr>
            </w:pPr>
            <w:r w:rsidRPr="004A65A6">
              <w:rPr>
                <w:rFonts w:ascii="Arial" w:hAnsi="Arial" w:cs="Arial"/>
                <w:kern w:val="2"/>
                <w:sz w:val="18"/>
                <w:szCs w:val="22"/>
              </w:rPr>
              <w:t>Table A.3.2-1</w:t>
            </w:r>
          </w:p>
        </w:tc>
      </w:tr>
      <w:tr w:rsidR="001F4403" w:rsidRPr="004A65A6" w14:paraId="6F2EB13B" w14:textId="77777777" w:rsidTr="00446DBF">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F98263" w14:textId="77777777" w:rsidR="001F4403" w:rsidRPr="004A65A6" w:rsidRDefault="001F4403" w:rsidP="00446DBF">
            <w:pPr>
              <w:spacing w:after="0"/>
              <w:rPr>
                <w:rFonts w:ascii="Arial" w:hAnsi="Arial" w:cs="Arial"/>
                <w:kern w:val="2"/>
                <w:sz w:val="18"/>
                <w:szCs w:val="22"/>
              </w:rPr>
            </w:pPr>
          </w:p>
        </w:tc>
        <w:tc>
          <w:tcPr>
            <w:tcW w:w="565" w:type="pct"/>
            <w:tcBorders>
              <w:top w:val="single" w:sz="4" w:space="0" w:color="auto"/>
              <w:left w:val="single" w:sz="4" w:space="0" w:color="auto"/>
              <w:bottom w:val="single" w:sz="4" w:space="0" w:color="auto"/>
              <w:right w:val="single" w:sz="4" w:space="0" w:color="auto"/>
            </w:tcBorders>
            <w:vAlign w:val="center"/>
            <w:hideMark/>
          </w:tcPr>
          <w:p w14:paraId="000C10EC" w14:textId="77777777" w:rsidR="001F4403" w:rsidRPr="004A65A6" w:rsidRDefault="001F4403" w:rsidP="00446DBF">
            <w:pPr>
              <w:pStyle w:val="TAL"/>
              <w:rPr>
                <w:rFonts w:cs="Arial"/>
                <w:kern w:val="2"/>
                <w:szCs w:val="22"/>
                <w:lang w:eastAsia="zh-CN"/>
              </w:rPr>
            </w:pPr>
            <w:r w:rsidRPr="004A65A6">
              <w:rPr>
                <w:rFonts w:cs="Arial"/>
                <w:kern w:val="2"/>
                <w:szCs w:val="22"/>
                <w:lang w:eastAsia="zh-CN"/>
              </w:rPr>
              <w:t xml:space="preserve">Config </w:t>
            </w:r>
            <w:r w:rsidRPr="004A65A6">
              <w:rPr>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1D213" w14:textId="77777777" w:rsidR="001F4403" w:rsidRPr="004A65A6" w:rsidRDefault="001F4403" w:rsidP="00446DBF">
            <w:pPr>
              <w:spacing w:after="0"/>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7D150069" w14:textId="77777777" w:rsidR="001F4403" w:rsidRPr="004A65A6" w:rsidRDefault="001F4403" w:rsidP="00446DBF">
            <w:pPr>
              <w:keepNext/>
              <w:keepLines/>
              <w:spacing w:after="0"/>
              <w:jc w:val="center"/>
              <w:rPr>
                <w:rFonts w:ascii="Arial" w:hAnsi="Arial" w:cs="Arial"/>
                <w:kern w:val="2"/>
                <w:sz w:val="18"/>
                <w:szCs w:val="22"/>
                <w:lang w:eastAsia="zh-CN"/>
              </w:rPr>
            </w:pPr>
            <w:r w:rsidRPr="004A65A6">
              <w:rPr>
                <w:rFonts w:ascii="Arial" w:hAnsi="Arial" w:cs="Arial"/>
                <w:kern w:val="2"/>
                <w:sz w:val="18"/>
                <w:szCs w:val="22"/>
                <w:lang w:eastAsia="zh-CN"/>
              </w:rPr>
              <w:t>SSB.2 FR2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DBDFF" w14:textId="77777777" w:rsidR="001F4403" w:rsidRPr="004A65A6" w:rsidRDefault="001F4403" w:rsidP="00446DBF">
            <w:pPr>
              <w:spacing w:after="0"/>
              <w:rPr>
                <w:rFonts w:ascii="Arial" w:hAnsi="Arial" w:cs="Arial"/>
                <w:kern w:val="2"/>
                <w:sz w:val="18"/>
                <w:szCs w:val="22"/>
              </w:rPr>
            </w:pPr>
          </w:p>
        </w:tc>
      </w:tr>
      <w:tr w:rsidR="001F4403" w:rsidRPr="004A65A6" w14:paraId="79150422" w14:textId="77777777" w:rsidTr="00446DBF">
        <w:trPr>
          <w:trHeight w:val="90"/>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6D521D37" w14:textId="77777777" w:rsidR="001F4403" w:rsidRPr="004A65A6" w:rsidRDefault="001F4403" w:rsidP="00446DBF">
            <w:pPr>
              <w:pStyle w:val="TAL"/>
              <w:rPr>
                <w:rFonts w:cs="Arial"/>
                <w:kern w:val="2"/>
                <w:szCs w:val="22"/>
                <w:lang w:eastAsia="zh-CN"/>
              </w:rPr>
            </w:pPr>
            <w:proofErr w:type="spellStart"/>
            <w:r w:rsidRPr="004A65A6">
              <w:rPr>
                <w:rFonts w:cs="Arial"/>
                <w:kern w:val="2"/>
                <w:szCs w:val="22"/>
              </w:rPr>
              <w:t>SMTC</w:t>
            </w:r>
            <w:proofErr w:type="spellEnd"/>
            <w:r w:rsidRPr="004A65A6">
              <w:rPr>
                <w:rFonts w:cs="Arial"/>
                <w:kern w:val="2"/>
                <w:szCs w:val="22"/>
              </w:rPr>
              <w:t xml:space="preserve"> Configuration</w:t>
            </w:r>
          </w:p>
        </w:tc>
        <w:tc>
          <w:tcPr>
            <w:tcW w:w="592" w:type="pct"/>
            <w:tcBorders>
              <w:top w:val="single" w:sz="4" w:space="0" w:color="auto"/>
              <w:left w:val="single" w:sz="4" w:space="0" w:color="auto"/>
              <w:bottom w:val="single" w:sz="4" w:space="0" w:color="auto"/>
              <w:right w:val="single" w:sz="4" w:space="0" w:color="auto"/>
            </w:tcBorders>
            <w:vAlign w:val="center"/>
          </w:tcPr>
          <w:p w14:paraId="0237BFB2" w14:textId="77777777" w:rsidR="001F4403" w:rsidRPr="004A65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2FC1B4C1"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SMTC.1</w:t>
            </w:r>
          </w:p>
        </w:tc>
        <w:tc>
          <w:tcPr>
            <w:tcW w:w="1166" w:type="pct"/>
            <w:tcBorders>
              <w:top w:val="single" w:sz="4" w:space="0" w:color="auto"/>
              <w:left w:val="single" w:sz="4" w:space="0" w:color="auto"/>
              <w:bottom w:val="single" w:sz="4" w:space="0" w:color="auto"/>
              <w:right w:val="single" w:sz="4" w:space="0" w:color="auto"/>
            </w:tcBorders>
            <w:vAlign w:val="center"/>
            <w:hideMark/>
          </w:tcPr>
          <w:p w14:paraId="35402695" w14:textId="77777777" w:rsidR="001F4403" w:rsidRPr="004A65A6" w:rsidRDefault="001F4403" w:rsidP="00446DBF">
            <w:pPr>
              <w:keepNext/>
              <w:keepLines/>
              <w:spacing w:after="0"/>
              <w:jc w:val="both"/>
              <w:rPr>
                <w:rFonts w:ascii="Arial" w:hAnsi="Arial" w:cs="Arial"/>
                <w:kern w:val="2"/>
                <w:sz w:val="18"/>
                <w:szCs w:val="22"/>
              </w:rPr>
            </w:pPr>
            <w:r w:rsidRPr="004A65A6">
              <w:rPr>
                <w:rFonts w:ascii="Arial" w:hAnsi="Arial" w:cs="Arial"/>
                <w:kern w:val="2"/>
                <w:sz w:val="18"/>
                <w:szCs w:val="22"/>
              </w:rPr>
              <w:t>Table A.4-1</w:t>
            </w:r>
          </w:p>
        </w:tc>
      </w:tr>
      <w:tr w:rsidR="001F4403" w:rsidRPr="004A65A6" w14:paraId="703A269A" w14:textId="77777777" w:rsidTr="00446DBF">
        <w:trPr>
          <w:trHeight w:val="90"/>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364C7CAC" w14:textId="77777777" w:rsidR="001F4403" w:rsidRPr="004A65A6" w:rsidRDefault="001F4403" w:rsidP="00446DBF">
            <w:pPr>
              <w:pStyle w:val="TAL"/>
              <w:rPr>
                <w:rFonts w:cs="Arial"/>
                <w:kern w:val="2"/>
                <w:szCs w:val="22"/>
                <w:lang w:eastAsia="zh-CN"/>
              </w:rPr>
            </w:pPr>
            <w:proofErr w:type="spellStart"/>
            <w:r w:rsidRPr="004A65A6">
              <w:rPr>
                <w:rFonts w:cs="Arial"/>
                <w:kern w:val="2"/>
                <w:szCs w:val="22"/>
              </w:rPr>
              <w:t>PRACH</w:t>
            </w:r>
            <w:proofErr w:type="spellEnd"/>
            <w:r w:rsidRPr="004A65A6">
              <w:rPr>
                <w:rFonts w:cs="Arial"/>
                <w:kern w:val="2"/>
                <w:szCs w:val="22"/>
              </w:rPr>
              <w:t xml:space="preserve"> Configuration</w:t>
            </w:r>
          </w:p>
        </w:tc>
        <w:tc>
          <w:tcPr>
            <w:tcW w:w="592" w:type="pct"/>
            <w:tcBorders>
              <w:top w:val="single" w:sz="4" w:space="0" w:color="auto"/>
              <w:left w:val="single" w:sz="4" w:space="0" w:color="auto"/>
              <w:bottom w:val="single" w:sz="4" w:space="0" w:color="auto"/>
              <w:right w:val="single" w:sz="4" w:space="0" w:color="auto"/>
            </w:tcBorders>
            <w:vAlign w:val="center"/>
          </w:tcPr>
          <w:p w14:paraId="2F5790C0" w14:textId="77777777" w:rsidR="001F4403" w:rsidRPr="004A65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4D58ED6A"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18"/>
              </w:rPr>
              <w:t>PRACH.2 FR2</w:t>
            </w:r>
          </w:p>
        </w:tc>
        <w:tc>
          <w:tcPr>
            <w:tcW w:w="1166" w:type="pct"/>
            <w:tcBorders>
              <w:top w:val="single" w:sz="4" w:space="0" w:color="auto"/>
              <w:left w:val="single" w:sz="4" w:space="0" w:color="auto"/>
              <w:bottom w:val="single" w:sz="4" w:space="0" w:color="auto"/>
              <w:right w:val="single" w:sz="4" w:space="0" w:color="auto"/>
            </w:tcBorders>
            <w:vAlign w:val="center"/>
            <w:hideMark/>
          </w:tcPr>
          <w:p w14:paraId="6798E947" w14:textId="77777777" w:rsidR="001F4403" w:rsidRPr="004A65A6" w:rsidRDefault="001F4403" w:rsidP="00446DBF">
            <w:pPr>
              <w:keepNext/>
              <w:keepLines/>
              <w:spacing w:after="0"/>
              <w:jc w:val="both"/>
              <w:rPr>
                <w:rFonts w:ascii="Arial" w:hAnsi="Arial" w:cs="Arial"/>
                <w:kern w:val="2"/>
                <w:sz w:val="18"/>
                <w:szCs w:val="22"/>
              </w:rPr>
            </w:pPr>
            <w:r w:rsidRPr="004A65A6">
              <w:rPr>
                <w:rFonts w:ascii="Arial" w:hAnsi="Arial" w:cs="Arial"/>
                <w:kern w:val="2"/>
                <w:sz w:val="18"/>
                <w:szCs w:val="18"/>
              </w:rPr>
              <w:t>Table A.7.2-1</w:t>
            </w:r>
          </w:p>
        </w:tc>
      </w:tr>
      <w:tr w:rsidR="001F4403" w:rsidRPr="004A65A6" w14:paraId="24A39F86" w14:textId="77777777" w:rsidTr="00446DBF">
        <w:trPr>
          <w:trHeight w:val="90"/>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01E7CBAC" w14:textId="77777777" w:rsidR="001F4403" w:rsidRPr="004A65A6" w:rsidRDefault="001F4403" w:rsidP="00446DBF">
            <w:pPr>
              <w:pStyle w:val="TAL"/>
              <w:rPr>
                <w:rFonts w:cs="Arial"/>
                <w:kern w:val="2"/>
                <w:szCs w:val="22"/>
              </w:rPr>
            </w:pPr>
            <w:proofErr w:type="spellStart"/>
            <w:r w:rsidRPr="004A65A6">
              <w:rPr>
                <w:rFonts w:cs="Arial"/>
                <w:kern w:val="2"/>
                <w:szCs w:val="22"/>
              </w:rPr>
              <w:t>DRX</w:t>
            </w:r>
            <w:proofErr w:type="spellEnd"/>
            <w:r w:rsidRPr="004A65A6">
              <w:rPr>
                <w:rFonts w:cs="Arial"/>
                <w:kern w:val="2"/>
                <w:szCs w:val="22"/>
              </w:rPr>
              <w:t xml:space="preserve"> </w:t>
            </w:r>
            <w:r w:rsidRPr="004A65A6">
              <w:rPr>
                <w:rFonts w:cs="Arial"/>
                <w:bCs/>
                <w:kern w:val="2"/>
                <w:szCs w:val="22"/>
              </w:rPr>
              <w:t>configuration</w:t>
            </w:r>
          </w:p>
        </w:tc>
        <w:tc>
          <w:tcPr>
            <w:tcW w:w="592" w:type="pct"/>
            <w:tcBorders>
              <w:top w:val="single" w:sz="4" w:space="0" w:color="auto"/>
              <w:left w:val="single" w:sz="4" w:space="0" w:color="auto"/>
              <w:bottom w:val="single" w:sz="4" w:space="0" w:color="auto"/>
              <w:right w:val="single" w:sz="4" w:space="0" w:color="auto"/>
            </w:tcBorders>
            <w:vAlign w:val="center"/>
          </w:tcPr>
          <w:p w14:paraId="347D445A" w14:textId="77777777" w:rsidR="001F4403" w:rsidRPr="004A65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44B3F362" w14:textId="77777777" w:rsidR="001F4403" w:rsidRPr="004A65A6" w:rsidRDefault="001F4403" w:rsidP="00446DBF">
            <w:pPr>
              <w:keepNext/>
              <w:keepLines/>
              <w:spacing w:after="0"/>
              <w:jc w:val="center"/>
              <w:rPr>
                <w:rFonts w:ascii="Arial" w:hAnsi="Arial" w:cs="Arial"/>
                <w:iCs/>
                <w:kern w:val="2"/>
                <w:sz w:val="18"/>
                <w:szCs w:val="22"/>
              </w:rPr>
            </w:pPr>
            <w:r w:rsidRPr="004A65A6">
              <w:rPr>
                <w:rFonts w:ascii="Arial" w:hAnsi="Arial" w:cs="Arial"/>
                <w:iCs/>
                <w:kern w:val="2"/>
                <w:sz w:val="18"/>
                <w:szCs w:val="22"/>
              </w:rPr>
              <w:t>OFF</w:t>
            </w:r>
          </w:p>
        </w:tc>
        <w:tc>
          <w:tcPr>
            <w:tcW w:w="1166" w:type="pct"/>
            <w:tcBorders>
              <w:top w:val="single" w:sz="4" w:space="0" w:color="auto"/>
              <w:left w:val="single" w:sz="4" w:space="0" w:color="auto"/>
              <w:bottom w:val="single" w:sz="4" w:space="0" w:color="auto"/>
              <w:right w:val="single" w:sz="4" w:space="0" w:color="auto"/>
            </w:tcBorders>
            <w:vAlign w:val="center"/>
          </w:tcPr>
          <w:p w14:paraId="468CDA68" w14:textId="77777777" w:rsidR="001F4403" w:rsidRPr="004A65A6" w:rsidRDefault="001F4403" w:rsidP="00446DBF">
            <w:pPr>
              <w:keepNext/>
              <w:keepLines/>
              <w:spacing w:after="0"/>
              <w:jc w:val="both"/>
              <w:rPr>
                <w:rFonts w:ascii="Arial" w:hAnsi="Arial" w:cs="Arial"/>
                <w:i/>
                <w:iCs/>
                <w:kern w:val="2"/>
                <w:sz w:val="18"/>
                <w:szCs w:val="22"/>
              </w:rPr>
            </w:pPr>
          </w:p>
        </w:tc>
      </w:tr>
      <w:tr w:rsidR="001F4403" w:rsidRPr="004A65A6" w14:paraId="416C07D3" w14:textId="77777777" w:rsidTr="00446DBF">
        <w:trPr>
          <w:trHeight w:val="90"/>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342BA60E" w14:textId="77777777" w:rsidR="001F4403" w:rsidRPr="004A65A6" w:rsidRDefault="001F4403" w:rsidP="00446DBF">
            <w:pPr>
              <w:pStyle w:val="TAL"/>
              <w:rPr>
                <w:rFonts w:cs="Arial"/>
                <w:kern w:val="2"/>
                <w:szCs w:val="22"/>
              </w:rPr>
            </w:pPr>
            <w:proofErr w:type="spellStart"/>
            <w:r w:rsidRPr="004A65A6">
              <w:rPr>
                <w:rFonts w:cs="Arial"/>
                <w:kern w:val="2"/>
                <w:szCs w:val="22"/>
              </w:rPr>
              <w:t>SSB</w:t>
            </w:r>
            <w:proofErr w:type="spellEnd"/>
            <w:r w:rsidRPr="004A65A6">
              <w:rPr>
                <w:rFonts w:cs="Arial"/>
                <w:kern w:val="2"/>
                <w:szCs w:val="22"/>
              </w:rPr>
              <w:t xml:space="preserve"> index assigned as BFD RS (q</w:t>
            </w:r>
            <w:r w:rsidRPr="004A65A6">
              <w:rPr>
                <w:rFonts w:cs="Arial"/>
                <w:kern w:val="2"/>
                <w:szCs w:val="22"/>
                <w:vertAlign w:val="subscript"/>
              </w:rPr>
              <w:t>0</w:t>
            </w:r>
            <w:r w:rsidRPr="004A65A6">
              <w:rPr>
                <w:rFonts w:cs="Arial"/>
                <w:kern w:val="2"/>
                <w:szCs w:val="22"/>
              </w:rPr>
              <w:t>)</w:t>
            </w:r>
          </w:p>
        </w:tc>
        <w:tc>
          <w:tcPr>
            <w:tcW w:w="592" w:type="pct"/>
            <w:tcBorders>
              <w:top w:val="single" w:sz="4" w:space="0" w:color="auto"/>
              <w:left w:val="single" w:sz="4" w:space="0" w:color="auto"/>
              <w:bottom w:val="single" w:sz="4" w:space="0" w:color="auto"/>
              <w:right w:val="single" w:sz="4" w:space="0" w:color="auto"/>
            </w:tcBorders>
            <w:vAlign w:val="center"/>
          </w:tcPr>
          <w:p w14:paraId="098E40C7" w14:textId="77777777" w:rsidR="001F4403" w:rsidRPr="004A65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3157D608"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0</w:t>
            </w:r>
          </w:p>
        </w:tc>
        <w:tc>
          <w:tcPr>
            <w:tcW w:w="1166" w:type="pct"/>
            <w:tcBorders>
              <w:top w:val="single" w:sz="4" w:space="0" w:color="auto"/>
              <w:left w:val="single" w:sz="4" w:space="0" w:color="auto"/>
              <w:bottom w:val="single" w:sz="4" w:space="0" w:color="auto"/>
              <w:right w:val="single" w:sz="4" w:space="0" w:color="auto"/>
            </w:tcBorders>
            <w:vAlign w:val="center"/>
          </w:tcPr>
          <w:p w14:paraId="11BAAC2D" w14:textId="77777777" w:rsidR="001F4403" w:rsidRPr="004A65A6" w:rsidRDefault="001F4403" w:rsidP="00446DBF">
            <w:pPr>
              <w:keepNext/>
              <w:keepLines/>
              <w:spacing w:after="0"/>
              <w:jc w:val="both"/>
              <w:rPr>
                <w:rFonts w:ascii="Arial" w:hAnsi="Arial" w:cs="Arial"/>
                <w:kern w:val="2"/>
                <w:sz w:val="18"/>
                <w:szCs w:val="22"/>
              </w:rPr>
            </w:pPr>
          </w:p>
        </w:tc>
      </w:tr>
      <w:tr w:rsidR="001F4403" w:rsidRPr="004A65A6" w14:paraId="0BF7A5C1" w14:textId="77777777" w:rsidTr="00446DBF">
        <w:trPr>
          <w:trHeight w:val="90"/>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6874FC72" w14:textId="77777777" w:rsidR="001F4403" w:rsidRPr="004A65A6" w:rsidRDefault="001F4403" w:rsidP="00446DBF">
            <w:pPr>
              <w:pStyle w:val="TAL"/>
              <w:rPr>
                <w:rFonts w:cs="Arial"/>
                <w:kern w:val="2"/>
                <w:szCs w:val="22"/>
              </w:rPr>
            </w:pPr>
            <w:proofErr w:type="spellStart"/>
            <w:r w:rsidRPr="004A65A6">
              <w:rPr>
                <w:rFonts w:cs="Arial"/>
                <w:kern w:val="2"/>
                <w:szCs w:val="22"/>
              </w:rPr>
              <w:t>SSB</w:t>
            </w:r>
            <w:proofErr w:type="spellEnd"/>
            <w:r w:rsidRPr="004A65A6">
              <w:rPr>
                <w:rFonts w:cs="Arial"/>
                <w:kern w:val="2"/>
                <w:szCs w:val="22"/>
              </w:rPr>
              <w:t xml:space="preserve"> index assigned as CBD RS (q</w:t>
            </w:r>
            <w:r w:rsidRPr="004A65A6">
              <w:rPr>
                <w:rFonts w:cs="Arial"/>
                <w:kern w:val="2"/>
                <w:szCs w:val="22"/>
                <w:vertAlign w:val="subscript"/>
              </w:rPr>
              <w:t>1</w:t>
            </w:r>
            <w:r w:rsidRPr="004A65A6">
              <w:rPr>
                <w:rFonts w:cs="Arial"/>
                <w:kern w:val="2"/>
                <w:szCs w:val="22"/>
              </w:rPr>
              <w:t>)</w:t>
            </w:r>
          </w:p>
        </w:tc>
        <w:tc>
          <w:tcPr>
            <w:tcW w:w="592" w:type="pct"/>
            <w:tcBorders>
              <w:top w:val="single" w:sz="4" w:space="0" w:color="auto"/>
              <w:left w:val="single" w:sz="4" w:space="0" w:color="auto"/>
              <w:bottom w:val="single" w:sz="4" w:space="0" w:color="auto"/>
              <w:right w:val="single" w:sz="4" w:space="0" w:color="auto"/>
            </w:tcBorders>
            <w:vAlign w:val="center"/>
          </w:tcPr>
          <w:p w14:paraId="6B059699" w14:textId="77777777" w:rsidR="001F4403" w:rsidRPr="004A65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506F6F15"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1</w:t>
            </w:r>
          </w:p>
        </w:tc>
        <w:tc>
          <w:tcPr>
            <w:tcW w:w="1166" w:type="pct"/>
            <w:tcBorders>
              <w:top w:val="single" w:sz="4" w:space="0" w:color="auto"/>
              <w:left w:val="single" w:sz="4" w:space="0" w:color="auto"/>
              <w:bottom w:val="single" w:sz="4" w:space="0" w:color="auto"/>
              <w:right w:val="single" w:sz="4" w:space="0" w:color="auto"/>
            </w:tcBorders>
            <w:vAlign w:val="center"/>
          </w:tcPr>
          <w:p w14:paraId="5E054A13" w14:textId="77777777" w:rsidR="001F4403" w:rsidRPr="004A65A6" w:rsidRDefault="001F4403" w:rsidP="00446DBF">
            <w:pPr>
              <w:keepNext/>
              <w:keepLines/>
              <w:spacing w:after="0"/>
              <w:jc w:val="both"/>
              <w:rPr>
                <w:rFonts w:ascii="Arial" w:hAnsi="Arial" w:cs="Arial"/>
                <w:kern w:val="2"/>
                <w:sz w:val="18"/>
                <w:szCs w:val="22"/>
              </w:rPr>
            </w:pPr>
          </w:p>
        </w:tc>
      </w:tr>
      <w:tr w:rsidR="001F4403" w:rsidRPr="004A65A6" w14:paraId="40409BA0" w14:textId="77777777" w:rsidTr="00446DBF">
        <w:trPr>
          <w:trHeight w:val="162"/>
          <w:jc w:val="center"/>
        </w:trPr>
        <w:tc>
          <w:tcPr>
            <w:tcW w:w="859" w:type="pct"/>
            <w:vMerge w:val="restart"/>
            <w:tcBorders>
              <w:top w:val="single" w:sz="4" w:space="0" w:color="auto"/>
              <w:left w:val="single" w:sz="4" w:space="0" w:color="auto"/>
              <w:bottom w:val="single" w:sz="4" w:space="0" w:color="auto"/>
              <w:right w:val="single" w:sz="4" w:space="0" w:color="auto"/>
            </w:tcBorders>
            <w:hideMark/>
          </w:tcPr>
          <w:p w14:paraId="369E9157" w14:textId="77777777" w:rsidR="001F4403" w:rsidRPr="004A65A6" w:rsidRDefault="001F4403" w:rsidP="00446DBF">
            <w:pPr>
              <w:keepNext/>
              <w:keepLines/>
              <w:spacing w:after="0"/>
              <w:rPr>
                <w:rFonts w:ascii="Arial" w:hAnsi="Arial" w:cs="Arial"/>
                <w:kern w:val="2"/>
                <w:sz w:val="18"/>
                <w:szCs w:val="22"/>
              </w:rPr>
            </w:pPr>
            <w:r w:rsidRPr="004A65A6">
              <w:rPr>
                <w:rFonts w:ascii="Arial" w:hAnsi="Arial" w:cs="Arial"/>
                <w:kern w:val="2"/>
                <w:sz w:val="18"/>
                <w:szCs w:val="22"/>
              </w:rPr>
              <w:t>Beam failure detection transmission parameters</w:t>
            </w:r>
          </w:p>
        </w:tc>
        <w:tc>
          <w:tcPr>
            <w:tcW w:w="1418" w:type="pct"/>
            <w:gridSpan w:val="2"/>
            <w:tcBorders>
              <w:top w:val="single" w:sz="4" w:space="0" w:color="auto"/>
              <w:left w:val="single" w:sz="4" w:space="0" w:color="auto"/>
              <w:bottom w:val="single" w:sz="4" w:space="0" w:color="auto"/>
              <w:right w:val="single" w:sz="4" w:space="0" w:color="auto"/>
            </w:tcBorders>
            <w:hideMark/>
          </w:tcPr>
          <w:p w14:paraId="7C3A813B" w14:textId="77777777" w:rsidR="001F4403" w:rsidRPr="004A65A6" w:rsidRDefault="001F4403" w:rsidP="00446DBF">
            <w:pPr>
              <w:pStyle w:val="TAL"/>
              <w:rPr>
                <w:rFonts w:cs="Arial"/>
                <w:kern w:val="2"/>
                <w:szCs w:val="22"/>
              </w:rPr>
            </w:pPr>
            <w:r w:rsidRPr="004A65A6">
              <w:rPr>
                <w:rFonts w:cs="Arial"/>
                <w:kern w:val="2"/>
                <w:szCs w:val="22"/>
              </w:rPr>
              <w:t>DCI format</w:t>
            </w:r>
          </w:p>
        </w:tc>
        <w:tc>
          <w:tcPr>
            <w:tcW w:w="592" w:type="pct"/>
            <w:tcBorders>
              <w:top w:val="single" w:sz="4" w:space="0" w:color="auto"/>
              <w:left w:val="single" w:sz="4" w:space="0" w:color="auto"/>
              <w:bottom w:val="single" w:sz="4" w:space="0" w:color="auto"/>
              <w:right w:val="single" w:sz="4" w:space="0" w:color="auto"/>
            </w:tcBorders>
            <w:vAlign w:val="center"/>
          </w:tcPr>
          <w:p w14:paraId="6B7CB156" w14:textId="77777777" w:rsidR="001F4403" w:rsidRPr="004A65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29AC28A7"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1-0</w:t>
            </w:r>
          </w:p>
        </w:tc>
        <w:tc>
          <w:tcPr>
            <w:tcW w:w="1166" w:type="pct"/>
            <w:tcBorders>
              <w:top w:val="single" w:sz="4" w:space="0" w:color="auto"/>
              <w:left w:val="single" w:sz="4" w:space="0" w:color="auto"/>
              <w:bottom w:val="single" w:sz="4" w:space="0" w:color="auto"/>
              <w:right w:val="single" w:sz="4" w:space="0" w:color="auto"/>
            </w:tcBorders>
            <w:vAlign w:val="center"/>
          </w:tcPr>
          <w:p w14:paraId="4CA0649C" w14:textId="77777777" w:rsidR="001F4403" w:rsidRPr="004A65A6" w:rsidRDefault="001F4403" w:rsidP="00446DBF">
            <w:pPr>
              <w:keepNext/>
              <w:keepLines/>
              <w:spacing w:after="0"/>
              <w:jc w:val="both"/>
              <w:rPr>
                <w:rFonts w:ascii="Arial" w:hAnsi="Arial" w:cs="Arial"/>
                <w:kern w:val="2"/>
                <w:sz w:val="18"/>
                <w:szCs w:val="22"/>
              </w:rPr>
            </w:pPr>
          </w:p>
        </w:tc>
      </w:tr>
      <w:tr w:rsidR="001F4403" w:rsidRPr="004A65A6" w14:paraId="7729BE24" w14:textId="77777777" w:rsidTr="00446DBF">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F12A2" w14:textId="77777777" w:rsidR="001F4403" w:rsidRPr="004A65A6" w:rsidRDefault="001F4403" w:rsidP="00446DBF">
            <w:pPr>
              <w:spacing w:after="0"/>
              <w:rPr>
                <w:rFonts w:ascii="Arial" w:hAnsi="Arial" w:cs="Arial"/>
                <w:kern w:val="2"/>
                <w:sz w:val="18"/>
                <w:szCs w:val="22"/>
              </w:rPr>
            </w:pPr>
          </w:p>
        </w:tc>
        <w:tc>
          <w:tcPr>
            <w:tcW w:w="1418" w:type="pct"/>
            <w:gridSpan w:val="2"/>
            <w:tcBorders>
              <w:top w:val="single" w:sz="4" w:space="0" w:color="auto"/>
              <w:left w:val="single" w:sz="4" w:space="0" w:color="auto"/>
              <w:bottom w:val="single" w:sz="4" w:space="0" w:color="auto"/>
              <w:right w:val="single" w:sz="4" w:space="0" w:color="auto"/>
            </w:tcBorders>
            <w:hideMark/>
          </w:tcPr>
          <w:p w14:paraId="369A8B99" w14:textId="77777777" w:rsidR="001F4403" w:rsidRPr="004A65A6" w:rsidRDefault="001F4403" w:rsidP="00446DBF">
            <w:pPr>
              <w:pStyle w:val="TAL"/>
              <w:rPr>
                <w:rFonts w:cs="Arial"/>
                <w:kern w:val="2"/>
                <w:szCs w:val="22"/>
              </w:rPr>
            </w:pPr>
            <w:r w:rsidRPr="004A65A6">
              <w:rPr>
                <w:rFonts w:cs="Arial"/>
                <w:kern w:val="2"/>
                <w:szCs w:val="22"/>
              </w:rPr>
              <w:t>Number of Control OFDM symbols</w:t>
            </w:r>
          </w:p>
        </w:tc>
        <w:tc>
          <w:tcPr>
            <w:tcW w:w="592" w:type="pct"/>
            <w:tcBorders>
              <w:top w:val="single" w:sz="4" w:space="0" w:color="auto"/>
              <w:left w:val="single" w:sz="4" w:space="0" w:color="auto"/>
              <w:bottom w:val="single" w:sz="4" w:space="0" w:color="auto"/>
              <w:right w:val="single" w:sz="4" w:space="0" w:color="auto"/>
            </w:tcBorders>
            <w:vAlign w:val="center"/>
          </w:tcPr>
          <w:p w14:paraId="61EA2FA4" w14:textId="77777777" w:rsidR="001F4403" w:rsidRPr="004A65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70329638"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2</w:t>
            </w:r>
          </w:p>
        </w:tc>
        <w:tc>
          <w:tcPr>
            <w:tcW w:w="1166" w:type="pct"/>
            <w:tcBorders>
              <w:top w:val="single" w:sz="4" w:space="0" w:color="auto"/>
              <w:left w:val="single" w:sz="4" w:space="0" w:color="auto"/>
              <w:bottom w:val="single" w:sz="4" w:space="0" w:color="auto"/>
              <w:right w:val="single" w:sz="4" w:space="0" w:color="auto"/>
            </w:tcBorders>
            <w:vAlign w:val="center"/>
          </w:tcPr>
          <w:p w14:paraId="5FB9D4E8" w14:textId="77777777" w:rsidR="001F4403" w:rsidRPr="004A65A6" w:rsidRDefault="001F4403" w:rsidP="00446DBF">
            <w:pPr>
              <w:keepNext/>
              <w:keepLines/>
              <w:spacing w:after="0"/>
              <w:jc w:val="both"/>
              <w:rPr>
                <w:rFonts w:ascii="Arial" w:hAnsi="Arial" w:cs="Arial"/>
                <w:kern w:val="2"/>
                <w:sz w:val="18"/>
                <w:szCs w:val="22"/>
              </w:rPr>
            </w:pPr>
          </w:p>
        </w:tc>
      </w:tr>
      <w:tr w:rsidR="001F4403" w:rsidRPr="004A65A6" w14:paraId="6108C70A" w14:textId="77777777" w:rsidTr="00446DBF">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706092" w14:textId="77777777" w:rsidR="001F4403" w:rsidRPr="004A65A6" w:rsidRDefault="001F4403" w:rsidP="00446DBF">
            <w:pPr>
              <w:spacing w:after="0"/>
              <w:rPr>
                <w:rFonts w:ascii="Arial" w:hAnsi="Arial" w:cs="Arial"/>
                <w:kern w:val="2"/>
                <w:sz w:val="18"/>
                <w:szCs w:val="22"/>
              </w:rPr>
            </w:pPr>
          </w:p>
        </w:tc>
        <w:tc>
          <w:tcPr>
            <w:tcW w:w="1418" w:type="pct"/>
            <w:gridSpan w:val="2"/>
            <w:tcBorders>
              <w:top w:val="single" w:sz="4" w:space="0" w:color="auto"/>
              <w:left w:val="single" w:sz="4" w:space="0" w:color="auto"/>
              <w:bottom w:val="single" w:sz="4" w:space="0" w:color="auto"/>
              <w:right w:val="single" w:sz="4" w:space="0" w:color="auto"/>
            </w:tcBorders>
            <w:hideMark/>
          </w:tcPr>
          <w:p w14:paraId="4D356D52" w14:textId="77777777" w:rsidR="001F4403" w:rsidRPr="004A65A6" w:rsidRDefault="001F4403" w:rsidP="00446DBF">
            <w:pPr>
              <w:pStyle w:val="TAL"/>
              <w:rPr>
                <w:rFonts w:cs="Arial"/>
                <w:kern w:val="2"/>
                <w:szCs w:val="22"/>
              </w:rPr>
            </w:pPr>
            <w:r w:rsidRPr="004A65A6">
              <w:rPr>
                <w:rFonts w:cs="Arial"/>
                <w:kern w:val="2"/>
                <w:szCs w:val="22"/>
              </w:rPr>
              <w:t xml:space="preserve">Aggregation level </w:t>
            </w:r>
          </w:p>
        </w:tc>
        <w:tc>
          <w:tcPr>
            <w:tcW w:w="592" w:type="pct"/>
            <w:tcBorders>
              <w:top w:val="single" w:sz="4" w:space="0" w:color="auto"/>
              <w:left w:val="single" w:sz="4" w:space="0" w:color="auto"/>
              <w:bottom w:val="single" w:sz="4" w:space="0" w:color="auto"/>
              <w:right w:val="single" w:sz="4" w:space="0" w:color="auto"/>
            </w:tcBorders>
            <w:vAlign w:val="center"/>
            <w:hideMark/>
          </w:tcPr>
          <w:p w14:paraId="15AFCA0B" w14:textId="77777777" w:rsidR="001F4403" w:rsidRPr="004A65A6" w:rsidRDefault="001F4403" w:rsidP="00446DBF">
            <w:pPr>
              <w:keepNext/>
              <w:keepLines/>
              <w:spacing w:after="0"/>
              <w:jc w:val="center"/>
              <w:rPr>
                <w:rFonts w:ascii="Arial" w:hAnsi="Arial" w:cs="Arial"/>
                <w:kern w:val="2"/>
                <w:sz w:val="18"/>
                <w:szCs w:val="22"/>
              </w:rPr>
            </w:pPr>
            <w:proofErr w:type="spellStart"/>
            <w:r w:rsidRPr="004A65A6">
              <w:rPr>
                <w:rFonts w:ascii="Arial" w:hAnsi="Arial" w:cs="Arial"/>
                <w:kern w:val="2"/>
                <w:sz w:val="18"/>
                <w:szCs w:val="22"/>
              </w:rPr>
              <w:t>CCE</w:t>
            </w:r>
            <w:proofErr w:type="spellEnd"/>
          </w:p>
        </w:tc>
        <w:tc>
          <w:tcPr>
            <w:tcW w:w="964" w:type="pct"/>
            <w:tcBorders>
              <w:top w:val="single" w:sz="4" w:space="0" w:color="auto"/>
              <w:left w:val="single" w:sz="4" w:space="0" w:color="auto"/>
              <w:bottom w:val="single" w:sz="4" w:space="0" w:color="auto"/>
              <w:right w:val="single" w:sz="4" w:space="0" w:color="auto"/>
            </w:tcBorders>
            <w:vAlign w:val="center"/>
            <w:hideMark/>
          </w:tcPr>
          <w:p w14:paraId="13E6C704"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8</w:t>
            </w:r>
          </w:p>
        </w:tc>
        <w:tc>
          <w:tcPr>
            <w:tcW w:w="1166" w:type="pct"/>
            <w:tcBorders>
              <w:top w:val="single" w:sz="4" w:space="0" w:color="auto"/>
              <w:left w:val="single" w:sz="4" w:space="0" w:color="auto"/>
              <w:bottom w:val="single" w:sz="4" w:space="0" w:color="auto"/>
              <w:right w:val="single" w:sz="4" w:space="0" w:color="auto"/>
            </w:tcBorders>
            <w:vAlign w:val="center"/>
          </w:tcPr>
          <w:p w14:paraId="176D8EB7" w14:textId="77777777" w:rsidR="001F4403" w:rsidRPr="004A65A6" w:rsidRDefault="001F4403" w:rsidP="00446DBF">
            <w:pPr>
              <w:keepNext/>
              <w:keepLines/>
              <w:spacing w:after="0"/>
              <w:jc w:val="both"/>
              <w:rPr>
                <w:rFonts w:ascii="Arial" w:hAnsi="Arial" w:cs="Arial"/>
                <w:kern w:val="2"/>
                <w:sz w:val="18"/>
                <w:szCs w:val="22"/>
              </w:rPr>
            </w:pPr>
          </w:p>
        </w:tc>
      </w:tr>
      <w:tr w:rsidR="001F4403" w:rsidRPr="004A65A6" w14:paraId="1C4AE056" w14:textId="77777777" w:rsidTr="00446DBF">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8AC31" w14:textId="77777777" w:rsidR="001F4403" w:rsidRPr="004A65A6" w:rsidRDefault="001F4403" w:rsidP="00446DBF">
            <w:pPr>
              <w:spacing w:after="0"/>
              <w:rPr>
                <w:rFonts w:ascii="Arial" w:hAnsi="Arial" w:cs="Arial"/>
                <w:kern w:val="2"/>
                <w:sz w:val="18"/>
                <w:szCs w:val="22"/>
              </w:rPr>
            </w:pPr>
          </w:p>
        </w:tc>
        <w:tc>
          <w:tcPr>
            <w:tcW w:w="1418" w:type="pct"/>
            <w:gridSpan w:val="2"/>
            <w:tcBorders>
              <w:top w:val="single" w:sz="4" w:space="0" w:color="auto"/>
              <w:left w:val="single" w:sz="4" w:space="0" w:color="auto"/>
              <w:bottom w:val="single" w:sz="4" w:space="0" w:color="auto"/>
              <w:right w:val="single" w:sz="4" w:space="0" w:color="auto"/>
            </w:tcBorders>
            <w:hideMark/>
          </w:tcPr>
          <w:p w14:paraId="35829A4F" w14:textId="77777777" w:rsidR="001F4403" w:rsidRPr="004A65A6" w:rsidRDefault="001F4403" w:rsidP="00446DBF">
            <w:pPr>
              <w:pStyle w:val="TAL"/>
              <w:rPr>
                <w:rFonts w:cs="Arial"/>
                <w:kern w:val="2"/>
                <w:szCs w:val="22"/>
              </w:rPr>
            </w:pPr>
            <w:r w:rsidRPr="004A65A6">
              <w:rPr>
                <w:rFonts w:eastAsia="?? ??" w:cs="Arial"/>
                <w:kern w:val="2"/>
                <w:szCs w:val="22"/>
              </w:rPr>
              <w:t xml:space="preserve">Ratio of hypothetical </w:t>
            </w:r>
            <w:proofErr w:type="spellStart"/>
            <w:r w:rsidRPr="004A65A6">
              <w:rPr>
                <w:rFonts w:eastAsia="?? ??" w:cs="Arial"/>
                <w:kern w:val="2"/>
                <w:szCs w:val="22"/>
              </w:rPr>
              <w:t>PDCCH</w:t>
            </w:r>
            <w:proofErr w:type="spellEnd"/>
            <w:r w:rsidRPr="004A65A6">
              <w:rPr>
                <w:rFonts w:eastAsia="?? ??" w:cs="Arial"/>
                <w:kern w:val="2"/>
                <w:szCs w:val="22"/>
              </w:rPr>
              <w:t xml:space="preserve"> RE energy to average SSS RE energy</w:t>
            </w:r>
          </w:p>
        </w:tc>
        <w:tc>
          <w:tcPr>
            <w:tcW w:w="592" w:type="pct"/>
            <w:tcBorders>
              <w:top w:val="single" w:sz="4" w:space="0" w:color="auto"/>
              <w:left w:val="single" w:sz="4" w:space="0" w:color="auto"/>
              <w:bottom w:val="single" w:sz="4" w:space="0" w:color="auto"/>
              <w:right w:val="single" w:sz="4" w:space="0" w:color="auto"/>
            </w:tcBorders>
            <w:vAlign w:val="center"/>
            <w:hideMark/>
          </w:tcPr>
          <w:p w14:paraId="6E669F9D"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dB</w:t>
            </w:r>
          </w:p>
        </w:tc>
        <w:tc>
          <w:tcPr>
            <w:tcW w:w="964" w:type="pct"/>
            <w:tcBorders>
              <w:top w:val="single" w:sz="4" w:space="0" w:color="auto"/>
              <w:left w:val="single" w:sz="4" w:space="0" w:color="auto"/>
              <w:bottom w:val="single" w:sz="4" w:space="0" w:color="auto"/>
              <w:right w:val="single" w:sz="4" w:space="0" w:color="auto"/>
            </w:tcBorders>
            <w:vAlign w:val="center"/>
            <w:hideMark/>
          </w:tcPr>
          <w:p w14:paraId="72063ED8"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0</w:t>
            </w:r>
          </w:p>
        </w:tc>
        <w:tc>
          <w:tcPr>
            <w:tcW w:w="1166" w:type="pct"/>
            <w:tcBorders>
              <w:top w:val="single" w:sz="4" w:space="0" w:color="auto"/>
              <w:left w:val="single" w:sz="4" w:space="0" w:color="auto"/>
              <w:bottom w:val="single" w:sz="4" w:space="0" w:color="auto"/>
              <w:right w:val="single" w:sz="4" w:space="0" w:color="auto"/>
            </w:tcBorders>
            <w:vAlign w:val="center"/>
          </w:tcPr>
          <w:p w14:paraId="74A5EB90" w14:textId="77777777" w:rsidR="001F4403" w:rsidRPr="004A65A6" w:rsidRDefault="001F4403" w:rsidP="00446DBF">
            <w:pPr>
              <w:keepNext/>
              <w:keepLines/>
              <w:spacing w:after="0"/>
              <w:jc w:val="both"/>
              <w:rPr>
                <w:rFonts w:ascii="Arial" w:hAnsi="Arial" w:cs="Arial"/>
                <w:kern w:val="2"/>
                <w:sz w:val="18"/>
                <w:szCs w:val="22"/>
              </w:rPr>
            </w:pPr>
          </w:p>
        </w:tc>
      </w:tr>
      <w:tr w:rsidR="001F4403" w:rsidRPr="004A65A6" w14:paraId="42D88BA6" w14:textId="77777777" w:rsidTr="00446DBF">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D01CE" w14:textId="77777777" w:rsidR="001F4403" w:rsidRPr="004A65A6" w:rsidRDefault="001F4403" w:rsidP="00446DBF">
            <w:pPr>
              <w:spacing w:after="0"/>
              <w:rPr>
                <w:rFonts w:ascii="Arial" w:hAnsi="Arial" w:cs="Arial"/>
                <w:kern w:val="2"/>
                <w:sz w:val="18"/>
                <w:szCs w:val="22"/>
              </w:rPr>
            </w:pPr>
          </w:p>
        </w:tc>
        <w:tc>
          <w:tcPr>
            <w:tcW w:w="1418" w:type="pct"/>
            <w:gridSpan w:val="2"/>
            <w:tcBorders>
              <w:top w:val="single" w:sz="4" w:space="0" w:color="auto"/>
              <w:left w:val="single" w:sz="4" w:space="0" w:color="auto"/>
              <w:bottom w:val="single" w:sz="4" w:space="0" w:color="auto"/>
              <w:right w:val="single" w:sz="4" w:space="0" w:color="auto"/>
            </w:tcBorders>
            <w:hideMark/>
          </w:tcPr>
          <w:p w14:paraId="5F8B2F60" w14:textId="77777777" w:rsidR="001F4403" w:rsidRPr="004A65A6" w:rsidRDefault="001F4403" w:rsidP="00446DBF">
            <w:pPr>
              <w:pStyle w:val="TAL"/>
              <w:rPr>
                <w:rFonts w:cs="Arial"/>
                <w:kern w:val="2"/>
                <w:szCs w:val="22"/>
              </w:rPr>
            </w:pPr>
            <w:r w:rsidRPr="004A65A6">
              <w:rPr>
                <w:rFonts w:eastAsia="?? ??" w:cs="Arial"/>
                <w:kern w:val="2"/>
                <w:szCs w:val="22"/>
              </w:rPr>
              <w:t xml:space="preserve">Ratio of hypothetical </w:t>
            </w:r>
            <w:proofErr w:type="spellStart"/>
            <w:r w:rsidRPr="004A65A6">
              <w:rPr>
                <w:rFonts w:eastAsia="?? ??" w:cs="Arial"/>
                <w:kern w:val="2"/>
                <w:szCs w:val="22"/>
              </w:rPr>
              <w:t>PDCCH</w:t>
            </w:r>
            <w:proofErr w:type="spellEnd"/>
            <w:r w:rsidRPr="004A65A6">
              <w:rPr>
                <w:rFonts w:eastAsia="?? ??" w:cs="Arial"/>
                <w:kern w:val="2"/>
                <w:szCs w:val="22"/>
              </w:rPr>
              <w:t xml:space="preserve"> </w:t>
            </w:r>
            <w:proofErr w:type="spellStart"/>
            <w:r w:rsidRPr="004A65A6">
              <w:rPr>
                <w:rFonts w:eastAsia="?? ??" w:cs="Arial"/>
                <w:kern w:val="2"/>
                <w:szCs w:val="22"/>
              </w:rPr>
              <w:t>DMRS</w:t>
            </w:r>
            <w:proofErr w:type="spellEnd"/>
            <w:r w:rsidRPr="004A65A6">
              <w:rPr>
                <w:rFonts w:eastAsia="?? ??" w:cs="Arial"/>
                <w:kern w:val="2"/>
                <w:szCs w:val="22"/>
              </w:rPr>
              <w:t xml:space="preserve"> energy to average SSS RE energy</w:t>
            </w:r>
          </w:p>
        </w:tc>
        <w:tc>
          <w:tcPr>
            <w:tcW w:w="592" w:type="pct"/>
            <w:tcBorders>
              <w:top w:val="single" w:sz="4" w:space="0" w:color="auto"/>
              <w:left w:val="single" w:sz="4" w:space="0" w:color="auto"/>
              <w:bottom w:val="single" w:sz="4" w:space="0" w:color="auto"/>
              <w:right w:val="single" w:sz="4" w:space="0" w:color="auto"/>
            </w:tcBorders>
            <w:vAlign w:val="center"/>
            <w:hideMark/>
          </w:tcPr>
          <w:p w14:paraId="79A5534F"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dB</w:t>
            </w:r>
          </w:p>
        </w:tc>
        <w:tc>
          <w:tcPr>
            <w:tcW w:w="964" w:type="pct"/>
            <w:tcBorders>
              <w:top w:val="single" w:sz="4" w:space="0" w:color="auto"/>
              <w:left w:val="single" w:sz="4" w:space="0" w:color="auto"/>
              <w:bottom w:val="single" w:sz="4" w:space="0" w:color="auto"/>
              <w:right w:val="single" w:sz="4" w:space="0" w:color="auto"/>
            </w:tcBorders>
            <w:vAlign w:val="center"/>
            <w:hideMark/>
          </w:tcPr>
          <w:p w14:paraId="5679EAF2"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0</w:t>
            </w:r>
          </w:p>
        </w:tc>
        <w:tc>
          <w:tcPr>
            <w:tcW w:w="1166" w:type="pct"/>
            <w:tcBorders>
              <w:top w:val="single" w:sz="4" w:space="0" w:color="auto"/>
              <w:left w:val="single" w:sz="4" w:space="0" w:color="auto"/>
              <w:bottom w:val="single" w:sz="4" w:space="0" w:color="auto"/>
              <w:right w:val="single" w:sz="4" w:space="0" w:color="auto"/>
            </w:tcBorders>
            <w:vAlign w:val="center"/>
          </w:tcPr>
          <w:p w14:paraId="1E371976" w14:textId="77777777" w:rsidR="001F4403" w:rsidRPr="004A65A6" w:rsidRDefault="001F4403" w:rsidP="00446DBF">
            <w:pPr>
              <w:keepNext/>
              <w:keepLines/>
              <w:spacing w:after="0"/>
              <w:jc w:val="both"/>
              <w:rPr>
                <w:rFonts w:ascii="Arial" w:hAnsi="Arial" w:cs="Arial"/>
                <w:kern w:val="2"/>
                <w:sz w:val="18"/>
                <w:szCs w:val="22"/>
              </w:rPr>
            </w:pPr>
          </w:p>
        </w:tc>
      </w:tr>
      <w:tr w:rsidR="001F4403" w:rsidRPr="004A65A6" w14:paraId="7F9D99B2" w14:textId="77777777" w:rsidTr="00446DBF">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23999" w14:textId="77777777" w:rsidR="001F4403" w:rsidRPr="004A65A6" w:rsidRDefault="001F4403" w:rsidP="00446DBF">
            <w:pPr>
              <w:spacing w:after="0"/>
              <w:rPr>
                <w:rFonts w:ascii="Arial" w:hAnsi="Arial" w:cs="Arial"/>
                <w:kern w:val="2"/>
                <w:sz w:val="18"/>
                <w:szCs w:val="22"/>
              </w:rPr>
            </w:pPr>
          </w:p>
        </w:tc>
        <w:tc>
          <w:tcPr>
            <w:tcW w:w="1418" w:type="pct"/>
            <w:gridSpan w:val="2"/>
            <w:tcBorders>
              <w:top w:val="single" w:sz="4" w:space="0" w:color="auto"/>
              <w:left w:val="single" w:sz="4" w:space="0" w:color="auto"/>
              <w:bottom w:val="single" w:sz="4" w:space="0" w:color="auto"/>
              <w:right w:val="single" w:sz="4" w:space="0" w:color="auto"/>
            </w:tcBorders>
            <w:hideMark/>
          </w:tcPr>
          <w:p w14:paraId="21185157" w14:textId="77777777" w:rsidR="001F4403" w:rsidRPr="004A65A6" w:rsidRDefault="001F4403" w:rsidP="00446DBF">
            <w:pPr>
              <w:pStyle w:val="TAL"/>
              <w:rPr>
                <w:rFonts w:eastAsia="?? ??" w:cs="Arial"/>
                <w:kern w:val="2"/>
                <w:szCs w:val="22"/>
              </w:rPr>
            </w:pPr>
            <w:proofErr w:type="spellStart"/>
            <w:r w:rsidRPr="004A65A6">
              <w:rPr>
                <w:rFonts w:eastAsia="?? ??" w:cs="Arial"/>
                <w:kern w:val="2"/>
                <w:szCs w:val="22"/>
              </w:rPr>
              <w:t>DMRS</w:t>
            </w:r>
            <w:proofErr w:type="spellEnd"/>
            <w:r w:rsidRPr="004A65A6">
              <w:rPr>
                <w:rFonts w:eastAsia="?? ??" w:cs="Arial"/>
                <w:kern w:val="2"/>
                <w:szCs w:val="22"/>
              </w:rPr>
              <w:t xml:space="preserve"> precoder granularity</w:t>
            </w:r>
          </w:p>
        </w:tc>
        <w:tc>
          <w:tcPr>
            <w:tcW w:w="592" w:type="pct"/>
            <w:tcBorders>
              <w:top w:val="single" w:sz="4" w:space="0" w:color="auto"/>
              <w:left w:val="single" w:sz="4" w:space="0" w:color="auto"/>
              <w:bottom w:val="single" w:sz="4" w:space="0" w:color="auto"/>
              <w:right w:val="single" w:sz="4" w:space="0" w:color="auto"/>
            </w:tcBorders>
            <w:vAlign w:val="center"/>
          </w:tcPr>
          <w:p w14:paraId="3CF53745" w14:textId="77777777" w:rsidR="001F4403" w:rsidRPr="004A65A6" w:rsidRDefault="001F4403" w:rsidP="00446DBF">
            <w:pPr>
              <w:keepNext/>
              <w:keepLines/>
              <w:spacing w:after="0"/>
              <w:jc w:val="center"/>
              <w:rPr>
                <w:rFonts w:ascii="Arial" w:eastAsia="?? ??"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2656228B"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eastAsia="?? ??" w:hAnsi="Arial" w:cs="Arial"/>
                <w:kern w:val="2"/>
                <w:sz w:val="18"/>
                <w:szCs w:val="22"/>
              </w:rPr>
              <w:t>REG bundle size</w:t>
            </w:r>
          </w:p>
        </w:tc>
        <w:tc>
          <w:tcPr>
            <w:tcW w:w="1166" w:type="pct"/>
            <w:tcBorders>
              <w:top w:val="single" w:sz="4" w:space="0" w:color="auto"/>
              <w:left w:val="single" w:sz="4" w:space="0" w:color="auto"/>
              <w:bottom w:val="single" w:sz="4" w:space="0" w:color="auto"/>
              <w:right w:val="single" w:sz="4" w:space="0" w:color="auto"/>
            </w:tcBorders>
            <w:vAlign w:val="center"/>
          </w:tcPr>
          <w:p w14:paraId="5177E51E" w14:textId="77777777" w:rsidR="001F4403" w:rsidRPr="004A65A6" w:rsidRDefault="001F4403" w:rsidP="00446DBF">
            <w:pPr>
              <w:keepNext/>
              <w:keepLines/>
              <w:spacing w:after="0"/>
              <w:jc w:val="both"/>
              <w:rPr>
                <w:rFonts w:ascii="Arial" w:eastAsia="?? ??" w:hAnsi="Arial" w:cs="Arial"/>
                <w:kern w:val="2"/>
                <w:sz w:val="18"/>
                <w:szCs w:val="22"/>
              </w:rPr>
            </w:pPr>
          </w:p>
        </w:tc>
      </w:tr>
      <w:tr w:rsidR="001F4403" w:rsidRPr="004A65A6" w14:paraId="3C34C3F9" w14:textId="77777777" w:rsidTr="00446DB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E2DC9" w14:textId="77777777" w:rsidR="001F4403" w:rsidRPr="004A65A6" w:rsidRDefault="001F4403" w:rsidP="00446DBF">
            <w:pPr>
              <w:spacing w:after="0"/>
              <w:rPr>
                <w:rFonts w:ascii="Arial" w:hAnsi="Arial" w:cs="Arial"/>
                <w:kern w:val="2"/>
                <w:sz w:val="18"/>
                <w:szCs w:val="22"/>
              </w:rPr>
            </w:pPr>
          </w:p>
        </w:tc>
        <w:tc>
          <w:tcPr>
            <w:tcW w:w="1418" w:type="pct"/>
            <w:gridSpan w:val="2"/>
            <w:tcBorders>
              <w:top w:val="single" w:sz="4" w:space="0" w:color="auto"/>
              <w:left w:val="single" w:sz="4" w:space="0" w:color="auto"/>
              <w:bottom w:val="single" w:sz="4" w:space="0" w:color="auto"/>
              <w:right w:val="single" w:sz="4" w:space="0" w:color="auto"/>
            </w:tcBorders>
            <w:hideMark/>
          </w:tcPr>
          <w:p w14:paraId="0CCF560F" w14:textId="77777777" w:rsidR="001F4403" w:rsidRPr="004A65A6" w:rsidRDefault="001F4403" w:rsidP="00446DBF">
            <w:pPr>
              <w:pStyle w:val="TAL"/>
              <w:rPr>
                <w:rFonts w:eastAsia="?? ??" w:cs="Arial"/>
                <w:kern w:val="2"/>
                <w:szCs w:val="22"/>
              </w:rPr>
            </w:pPr>
            <w:r w:rsidRPr="004A65A6">
              <w:rPr>
                <w:rFonts w:eastAsia="?? ??" w:cs="Arial"/>
                <w:kern w:val="2"/>
                <w:szCs w:val="22"/>
              </w:rPr>
              <w:t>REG bundle size</w:t>
            </w:r>
          </w:p>
        </w:tc>
        <w:tc>
          <w:tcPr>
            <w:tcW w:w="592" w:type="pct"/>
            <w:tcBorders>
              <w:top w:val="single" w:sz="4" w:space="0" w:color="auto"/>
              <w:left w:val="single" w:sz="4" w:space="0" w:color="auto"/>
              <w:bottom w:val="single" w:sz="4" w:space="0" w:color="auto"/>
              <w:right w:val="single" w:sz="4" w:space="0" w:color="auto"/>
            </w:tcBorders>
            <w:vAlign w:val="center"/>
          </w:tcPr>
          <w:p w14:paraId="09252F5B" w14:textId="77777777" w:rsidR="001F4403" w:rsidRPr="004A65A6" w:rsidRDefault="001F4403" w:rsidP="00446DBF">
            <w:pPr>
              <w:keepNext/>
              <w:keepLines/>
              <w:spacing w:after="0"/>
              <w:jc w:val="center"/>
              <w:rPr>
                <w:rFonts w:ascii="Arial" w:eastAsia="?? ??"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7296687C"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6</w:t>
            </w:r>
          </w:p>
        </w:tc>
        <w:tc>
          <w:tcPr>
            <w:tcW w:w="1166" w:type="pct"/>
            <w:tcBorders>
              <w:top w:val="single" w:sz="4" w:space="0" w:color="auto"/>
              <w:left w:val="single" w:sz="4" w:space="0" w:color="auto"/>
              <w:bottom w:val="single" w:sz="4" w:space="0" w:color="auto"/>
              <w:right w:val="single" w:sz="4" w:space="0" w:color="auto"/>
            </w:tcBorders>
            <w:vAlign w:val="center"/>
          </w:tcPr>
          <w:p w14:paraId="0F334041" w14:textId="77777777" w:rsidR="001F4403" w:rsidRPr="004A65A6" w:rsidRDefault="001F4403" w:rsidP="00446DBF">
            <w:pPr>
              <w:keepNext/>
              <w:keepLines/>
              <w:spacing w:after="0"/>
              <w:jc w:val="both"/>
              <w:rPr>
                <w:rFonts w:ascii="Arial" w:hAnsi="Arial" w:cs="Arial"/>
                <w:kern w:val="2"/>
                <w:sz w:val="18"/>
                <w:szCs w:val="22"/>
              </w:rPr>
            </w:pPr>
          </w:p>
        </w:tc>
      </w:tr>
      <w:tr w:rsidR="001F4403" w:rsidRPr="004A65A6" w14:paraId="457CA7CC" w14:textId="77777777" w:rsidTr="00446DBF">
        <w:trPr>
          <w:trHeight w:val="162"/>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4F4EF070" w14:textId="77777777" w:rsidR="001F4403" w:rsidRPr="004A65A6" w:rsidRDefault="001F4403" w:rsidP="00446DBF">
            <w:pPr>
              <w:pStyle w:val="TAL"/>
              <w:rPr>
                <w:rFonts w:cs="Arial"/>
                <w:kern w:val="2"/>
                <w:szCs w:val="22"/>
              </w:rPr>
            </w:pPr>
            <w:r w:rsidRPr="004A65A6">
              <w:rPr>
                <w:rFonts w:cs="Arial"/>
                <w:kern w:val="2"/>
                <w:szCs w:val="22"/>
              </w:rPr>
              <w:lastRenderedPageBreak/>
              <w:t>Gap pattern ID</w:t>
            </w:r>
          </w:p>
        </w:tc>
        <w:tc>
          <w:tcPr>
            <w:tcW w:w="592" w:type="pct"/>
            <w:tcBorders>
              <w:top w:val="single" w:sz="4" w:space="0" w:color="auto"/>
              <w:left w:val="single" w:sz="4" w:space="0" w:color="auto"/>
              <w:bottom w:val="single" w:sz="4" w:space="0" w:color="auto"/>
              <w:right w:val="single" w:sz="4" w:space="0" w:color="auto"/>
            </w:tcBorders>
            <w:vAlign w:val="center"/>
          </w:tcPr>
          <w:p w14:paraId="226ACF62" w14:textId="77777777" w:rsidR="001F4403" w:rsidRPr="004A65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76A29C25" w14:textId="77777777" w:rsidR="001F4403" w:rsidRPr="004A65A6" w:rsidRDefault="001F4403" w:rsidP="00446DBF">
            <w:pPr>
              <w:keepNext/>
              <w:keepLines/>
              <w:spacing w:after="0"/>
              <w:jc w:val="center"/>
              <w:rPr>
                <w:rFonts w:ascii="Arial" w:hAnsi="Arial" w:cs="Arial"/>
                <w:iCs/>
                <w:kern w:val="2"/>
                <w:sz w:val="18"/>
                <w:szCs w:val="22"/>
              </w:rPr>
            </w:pPr>
            <w:r w:rsidRPr="004A65A6">
              <w:rPr>
                <w:rFonts w:ascii="Arial" w:hAnsi="Arial" w:cs="Arial"/>
                <w:iCs/>
                <w:kern w:val="2"/>
                <w:sz w:val="18"/>
                <w:szCs w:val="22"/>
              </w:rPr>
              <w:t>N/A</w:t>
            </w:r>
          </w:p>
        </w:tc>
        <w:tc>
          <w:tcPr>
            <w:tcW w:w="1166" w:type="pct"/>
            <w:tcBorders>
              <w:top w:val="single" w:sz="4" w:space="0" w:color="auto"/>
              <w:left w:val="single" w:sz="4" w:space="0" w:color="auto"/>
              <w:bottom w:val="single" w:sz="4" w:space="0" w:color="auto"/>
              <w:right w:val="single" w:sz="4" w:space="0" w:color="auto"/>
            </w:tcBorders>
            <w:vAlign w:val="center"/>
          </w:tcPr>
          <w:p w14:paraId="574D2476" w14:textId="77777777" w:rsidR="001F4403" w:rsidRPr="004A65A6" w:rsidRDefault="001F4403" w:rsidP="00446DBF">
            <w:pPr>
              <w:keepNext/>
              <w:keepLines/>
              <w:spacing w:after="0"/>
              <w:jc w:val="both"/>
              <w:rPr>
                <w:rFonts w:ascii="Arial" w:hAnsi="Arial" w:cs="Arial"/>
                <w:iCs/>
                <w:kern w:val="2"/>
                <w:sz w:val="18"/>
                <w:szCs w:val="22"/>
              </w:rPr>
            </w:pPr>
          </w:p>
        </w:tc>
      </w:tr>
      <w:tr w:rsidR="001F4403" w:rsidRPr="004A65A6" w14:paraId="07F2A2BA" w14:textId="77777777" w:rsidTr="00446DBF">
        <w:trPr>
          <w:trHeight w:val="162"/>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5A3E0A49" w14:textId="77777777" w:rsidR="001F4403" w:rsidRPr="004A65A6" w:rsidRDefault="001F4403" w:rsidP="00446DBF">
            <w:pPr>
              <w:pStyle w:val="TAL"/>
              <w:rPr>
                <w:rFonts w:cs="Arial"/>
                <w:kern w:val="2"/>
                <w:szCs w:val="22"/>
              </w:rPr>
            </w:pPr>
            <w:proofErr w:type="spellStart"/>
            <w:r w:rsidRPr="004A65A6">
              <w:rPr>
                <w:rFonts w:cs="Arial"/>
                <w:kern w:val="2"/>
                <w:szCs w:val="22"/>
              </w:rPr>
              <w:t>rlmInSyncOutOfSyncThreshold</w:t>
            </w:r>
            <w:proofErr w:type="spellEnd"/>
          </w:p>
        </w:tc>
        <w:tc>
          <w:tcPr>
            <w:tcW w:w="592" w:type="pct"/>
            <w:tcBorders>
              <w:top w:val="single" w:sz="4" w:space="0" w:color="auto"/>
              <w:left w:val="single" w:sz="4" w:space="0" w:color="auto"/>
              <w:bottom w:val="single" w:sz="4" w:space="0" w:color="auto"/>
              <w:right w:val="single" w:sz="4" w:space="0" w:color="auto"/>
            </w:tcBorders>
            <w:vAlign w:val="center"/>
          </w:tcPr>
          <w:p w14:paraId="191D6FCF" w14:textId="77777777" w:rsidR="001F4403" w:rsidRPr="004A65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19571126" w14:textId="77777777" w:rsidR="001F4403" w:rsidRPr="004A65A6" w:rsidRDefault="001F4403" w:rsidP="00446DBF">
            <w:pPr>
              <w:keepNext/>
              <w:keepLines/>
              <w:spacing w:after="0"/>
              <w:jc w:val="center"/>
              <w:rPr>
                <w:rFonts w:ascii="Arial" w:hAnsi="Arial" w:cs="Arial"/>
                <w:iCs/>
                <w:kern w:val="2"/>
                <w:sz w:val="18"/>
                <w:szCs w:val="22"/>
              </w:rPr>
            </w:pPr>
            <w:r w:rsidRPr="004A65A6">
              <w:rPr>
                <w:rFonts w:ascii="Arial" w:hAnsi="Arial" w:cs="Arial"/>
                <w:iCs/>
                <w:kern w:val="2"/>
                <w:sz w:val="18"/>
                <w:szCs w:val="22"/>
              </w:rPr>
              <w:t>absent</w:t>
            </w:r>
          </w:p>
        </w:tc>
        <w:tc>
          <w:tcPr>
            <w:tcW w:w="1166" w:type="pct"/>
            <w:tcBorders>
              <w:top w:val="single" w:sz="4" w:space="0" w:color="auto"/>
              <w:left w:val="single" w:sz="4" w:space="0" w:color="auto"/>
              <w:bottom w:val="single" w:sz="4" w:space="0" w:color="auto"/>
              <w:right w:val="single" w:sz="4" w:space="0" w:color="auto"/>
            </w:tcBorders>
            <w:vAlign w:val="center"/>
            <w:hideMark/>
          </w:tcPr>
          <w:p w14:paraId="3C399414" w14:textId="77777777" w:rsidR="001F4403" w:rsidRPr="004A65A6" w:rsidRDefault="001F4403" w:rsidP="00446DBF">
            <w:pPr>
              <w:keepNext/>
              <w:keepLines/>
              <w:spacing w:after="0"/>
              <w:jc w:val="both"/>
              <w:rPr>
                <w:rFonts w:ascii="Arial" w:hAnsi="Arial" w:cs="Arial"/>
                <w:iCs/>
                <w:kern w:val="2"/>
                <w:sz w:val="18"/>
                <w:szCs w:val="22"/>
              </w:rPr>
            </w:pPr>
            <w:r w:rsidRPr="004A65A6">
              <w:rPr>
                <w:rFonts w:ascii="Arial" w:hAnsi="Arial" w:cs="Arial"/>
                <w:iCs/>
                <w:kern w:val="2"/>
                <w:sz w:val="18"/>
                <w:szCs w:val="22"/>
              </w:rPr>
              <w:t xml:space="preserve">Value 0 is applied. (TS 38.133 </w:t>
            </w:r>
            <w:r w:rsidRPr="004A65A6">
              <w:rPr>
                <w:rFonts w:ascii="Arial" w:hAnsi="Arial" w:cs="Arial"/>
                <w:iCs/>
                <w:kern w:val="2"/>
                <w:sz w:val="18"/>
                <w:szCs w:val="22"/>
                <w:lang w:eastAsia="zh-CN"/>
              </w:rPr>
              <w:t xml:space="preserve">[6] </w:t>
            </w:r>
            <w:r w:rsidRPr="004A65A6">
              <w:rPr>
                <w:rFonts w:ascii="Arial" w:hAnsi="Arial" w:cs="Arial"/>
                <w:iCs/>
                <w:kern w:val="2"/>
                <w:sz w:val="18"/>
                <w:szCs w:val="22"/>
              </w:rPr>
              <w:t>Table 8.1.1-1).</w:t>
            </w:r>
          </w:p>
        </w:tc>
      </w:tr>
      <w:tr w:rsidR="001F4403" w:rsidRPr="004A65A6" w14:paraId="02B697E7" w14:textId="77777777" w:rsidTr="00446DBF">
        <w:trPr>
          <w:trHeight w:val="336"/>
          <w:jc w:val="center"/>
        </w:trPr>
        <w:tc>
          <w:tcPr>
            <w:tcW w:w="1712" w:type="pct"/>
            <w:gridSpan w:val="2"/>
            <w:vMerge w:val="restart"/>
            <w:tcBorders>
              <w:top w:val="single" w:sz="4" w:space="0" w:color="auto"/>
              <w:left w:val="single" w:sz="4" w:space="0" w:color="auto"/>
              <w:bottom w:val="single" w:sz="4" w:space="0" w:color="auto"/>
              <w:right w:val="single" w:sz="4" w:space="0" w:color="auto"/>
            </w:tcBorders>
            <w:hideMark/>
          </w:tcPr>
          <w:p w14:paraId="02597CC9" w14:textId="77777777" w:rsidR="001F4403" w:rsidRPr="004A65A6" w:rsidRDefault="001F4403" w:rsidP="00446DBF">
            <w:pPr>
              <w:keepNext/>
              <w:keepLines/>
              <w:spacing w:after="0"/>
              <w:rPr>
                <w:rFonts w:ascii="Arial" w:hAnsi="Arial" w:cs="Arial"/>
                <w:kern w:val="2"/>
                <w:sz w:val="18"/>
                <w:szCs w:val="22"/>
                <w:lang w:eastAsia="zh-CN"/>
              </w:rPr>
            </w:pPr>
            <w:proofErr w:type="spellStart"/>
            <w:r w:rsidRPr="004A65A6">
              <w:rPr>
                <w:rFonts w:ascii="Arial" w:hAnsi="Arial" w:cs="Arial"/>
                <w:kern w:val="2"/>
                <w:sz w:val="18"/>
                <w:szCs w:val="22"/>
              </w:rPr>
              <w:t>rsrp-ThresholdSSB</w:t>
            </w:r>
            <w:proofErr w:type="spellEnd"/>
          </w:p>
        </w:tc>
        <w:tc>
          <w:tcPr>
            <w:tcW w:w="565" w:type="pct"/>
            <w:tcBorders>
              <w:top w:val="single" w:sz="4" w:space="0" w:color="auto"/>
              <w:left w:val="single" w:sz="4" w:space="0" w:color="auto"/>
              <w:bottom w:val="single" w:sz="4" w:space="0" w:color="auto"/>
              <w:right w:val="single" w:sz="4" w:space="0" w:color="auto"/>
            </w:tcBorders>
            <w:vAlign w:val="center"/>
            <w:hideMark/>
          </w:tcPr>
          <w:p w14:paraId="3E14DBE0" w14:textId="77777777" w:rsidR="001F4403" w:rsidRPr="004A65A6" w:rsidRDefault="001F4403" w:rsidP="00446DBF">
            <w:pPr>
              <w:pStyle w:val="TAL"/>
              <w:rPr>
                <w:rFonts w:cs="Arial"/>
                <w:kern w:val="2"/>
                <w:szCs w:val="22"/>
                <w:lang w:eastAsia="zh-CN"/>
              </w:rPr>
            </w:pPr>
            <w:r w:rsidRPr="004A65A6">
              <w:rPr>
                <w:rFonts w:cs="Arial"/>
                <w:kern w:val="2"/>
                <w:szCs w:val="22"/>
                <w:lang w:eastAsia="zh-CN"/>
              </w:rPr>
              <w:t>Config 1</w:t>
            </w:r>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4143E456"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dBm/</w:t>
            </w:r>
            <w:proofErr w:type="spellStart"/>
            <w:r w:rsidRPr="004A65A6">
              <w:rPr>
                <w:rFonts w:ascii="Arial" w:hAnsi="Arial" w:cs="Arial"/>
                <w:kern w:val="2"/>
                <w:sz w:val="18"/>
                <w:szCs w:val="22"/>
              </w:rPr>
              <w:t>SCS</w:t>
            </w:r>
            <w:proofErr w:type="spellEnd"/>
          </w:p>
        </w:tc>
        <w:tc>
          <w:tcPr>
            <w:tcW w:w="964" w:type="pct"/>
            <w:tcBorders>
              <w:top w:val="single" w:sz="4" w:space="0" w:color="auto"/>
              <w:left w:val="single" w:sz="4" w:space="0" w:color="auto"/>
              <w:bottom w:val="single" w:sz="4" w:space="0" w:color="auto"/>
              <w:right w:val="single" w:sz="4" w:space="0" w:color="auto"/>
            </w:tcBorders>
            <w:vAlign w:val="center"/>
            <w:hideMark/>
          </w:tcPr>
          <w:p w14:paraId="649B9E6B" w14:textId="77777777" w:rsidR="001F4403" w:rsidRPr="004A65A6" w:rsidRDefault="001F4403" w:rsidP="00446DBF">
            <w:pPr>
              <w:keepNext/>
              <w:keepLines/>
              <w:spacing w:after="0"/>
              <w:jc w:val="center"/>
              <w:rPr>
                <w:rFonts w:ascii="Arial" w:hAnsi="Arial" w:cs="Arial"/>
                <w:iCs/>
                <w:kern w:val="2"/>
                <w:sz w:val="18"/>
                <w:szCs w:val="22"/>
                <w:lang w:eastAsia="zh-CN"/>
              </w:rPr>
            </w:pPr>
            <w:r w:rsidRPr="004A65A6">
              <w:rPr>
                <w:rFonts w:ascii="Arial" w:hAnsi="Arial" w:cs="Arial"/>
                <w:iCs/>
                <w:kern w:val="2"/>
                <w:sz w:val="18"/>
                <w:szCs w:val="22"/>
                <w:lang w:eastAsia="zh-CN"/>
              </w:rPr>
              <w:t>-109</w:t>
            </w:r>
          </w:p>
        </w:tc>
        <w:tc>
          <w:tcPr>
            <w:tcW w:w="1166" w:type="pct"/>
            <w:vMerge w:val="restart"/>
            <w:tcBorders>
              <w:top w:val="single" w:sz="4" w:space="0" w:color="auto"/>
              <w:left w:val="single" w:sz="4" w:space="0" w:color="auto"/>
              <w:bottom w:val="single" w:sz="4" w:space="0" w:color="auto"/>
              <w:right w:val="single" w:sz="4" w:space="0" w:color="auto"/>
            </w:tcBorders>
            <w:vAlign w:val="center"/>
            <w:hideMark/>
          </w:tcPr>
          <w:p w14:paraId="41194D48" w14:textId="77777777" w:rsidR="001F4403" w:rsidRPr="004A65A6" w:rsidRDefault="001F4403" w:rsidP="00446DBF">
            <w:pPr>
              <w:keepNext/>
              <w:keepLines/>
              <w:spacing w:after="0"/>
              <w:jc w:val="both"/>
              <w:rPr>
                <w:rFonts w:ascii="Arial" w:hAnsi="Arial" w:cs="Arial"/>
                <w:kern w:val="2"/>
                <w:sz w:val="18"/>
                <w:szCs w:val="22"/>
              </w:rPr>
            </w:pPr>
            <w:r w:rsidRPr="004A65A6">
              <w:rPr>
                <w:rFonts w:ascii="Arial" w:hAnsi="Arial" w:cs="Arial"/>
                <w:kern w:val="2"/>
                <w:sz w:val="18"/>
                <w:szCs w:val="22"/>
              </w:rPr>
              <w:t xml:space="preserve">Threshold used for </w:t>
            </w:r>
            <w:proofErr w:type="spellStart"/>
            <w:r w:rsidRPr="004A65A6">
              <w:rPr>
                <w:rFonts w:ascii="Arial" w:hAnsi="Arial" w:cs="Arial"/>
                <w:kern w:val="2"/>
                <w:sz w:val="18"/>
                <w:szCs w:val="22"/>
              </w:rPr>
              <w:t>Q</w:t>
            </w:r>
            <w:r w:rsidRPr="004A65A6">
              <w:rPr>
                <w:rFonts w:ascii="Arial" w:hAnsi="Arial" w:cs="Arial"/>
                <w:kern w:val="2"/>
                <w:sz w:val="18"/>
                <w:szCs w:val="22"/>
                <w:vertAlign w:val="subscript"/>
              </w:rPr>
              <w:t>in_LR_SSB</w:t>
            </w:r>
            <w:proofErr w:type="spellEnd"/>
          </w:p>
        </w:tc>
      </w:tr>
      <w:tr w:rsidR="001F4403" w:rsidRPr="004A65A6" w14:paraId="56B3B0E5" w14:textId="77777777" w:rsidTr="00446DBF">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EE3D1B" w14:textId="77777777" w:rsidR="001F4403" w:rsidRPr="004A65A6" w:rsidRDefault="001F4403" w:rsidP="00446DBF">
            <w:pPr>
              <w:spacing w:after="0"/>
              <w:rPr>
                <w:rFonts w:ascii="Arial" w:hAnsi="Arial" w:cs="Arial"/>
                <w:kern w:val="2"/>
                <w:sz w:val="18"/>
                <w:szCs w:val="22"/>
                <w:lang w:eastAsia="zh-CN"/>
              </w:rPr>
            </w:pPr>
          </w:p>
        </w:tc>
        <w:tc>
          <w:tcPr>
            <w:tcW w:w="565" w:type="pct"/>
            <w:tcBorders>
              <w:top w:val="single" w:sz="4" w:space="0" w:color="auto"/>
              <w:left w:val="single" w:sz="4" w:space="0" w:color="auto"/>
              <w:bottom w:val="single" w:sz="4" w:space="0" w:color="auto"/>
              <w:right w:val="single" w:sz="4" w:space="0" w:color="auto"/>
            </w:tcBorders>
            <w:vAlign w:val="center"/>
            <w:hideMark/>
          </w:tcPr>
          <w:p w14:paraId="1BAAF387" w14:textId="77777777" w:rsidR="001F4403" w:rsidRPr="004A65A6" w:rsidRDefault="001F4403" w:rsidP="00446DBF">
            <w:pPr>
              <w:pStyle w:val="TAL"/>
              <w:rPr>
                <w:lang w:eastAsia="zh-CN"/>
              </w:rPr>
            </w:pPr>
            <w:r w:rsidRPr="004A65A6">
              <w:rPr>
                <w:rFonts w:cs="Arial"/>
                <w:kern w:val="2"/>
                <w:szCs w:val="22"/>
                <w:lang w:eastAsia="zh-CN"/>
              </w:rPr>
              <w:t xml:space="preserve">Config </w:t>
            </w:r>
            <w:r w:rsidRPr="004A65A6">
              <w:rPr>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D4DCD" w14:textId="77777777" w:rsidR="001F4403" w:rsidRPr="004A65A6" w:rsidRDefault="001F4403" w:rsidP="00446DBF">
            <w:pPr>
              <w:spacing w:after="0"/>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18AE5717" w14:textId="77777777" w:rsidR="001F4403" w:rsidRPr="004A65A6" w:rsidRDefault="001F4403" w:rsidP="00446DBF">
            <w:pPr>
              <w:keepNext/>
              <w:keepLines/>
              <w:spacing w:after="0"/>
              <w:jc w:val="center"/>
              <w:rPr>
                <w:rFonts w:ascii="Arial" w:hAnsi="Arial" w:cs="Arial"/>
                <w:iCs/>
                <w:kern w:val="2"/>
                <w:sz w:val="18"/>
                <w:szCs w:val="22"/>
                <w:lang w:eastAsia="zh-CN"/>
              </w:rPr>
            </w:pPr>
            <w:r w:rsidRPr="004A65A6">
              <w:rPr>
                <w:rFonts w:ascii="Arial" w:hAnsi="Arial" w:cs="Arial"/>
                <w:iCs/>
                <w:kern w:val="2"/>
                <w:sz w:val="18"/>
                <w:szCs w:val="22"/>
                <w:lang w:eastAsia="zh-CN"/>
              </w:rPr>
              <w:t>-106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FC7DF" w14:textId="77777777" w:rsidR="001F4403" w:rsidRPr="004A65A6" w:rsidRDefault="001F4403" w:rsidP="00446DBF">
            <w:pPr>
              <w:spacing w:after="0"/>
              <w:rPr>
                <w:rFonts w:ascii="Arial" w:hAnsi="Arial" w:cs="Arial"/>
                <w:kern w:val="2"/>
                <w:sz w:val="18"/>
                <w:szCs w:val="22"/>
              </w:rPr>
            </w:pPr>
          </w:p>
        </w:tc>
      </w:tr>
      <w:tr w:rsidR="001F4403" w:rsidRPr="004A65A6" w14:paraId="57917B90" w14:textId="77777777" w:rsidTr="00446DBF">
        <w:trPr>
          <w:trHeight w:val="336"/>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469616D6" w14:textId="77777777" w:rsidR="001F4403" w:rsidRPr="004A65A6" w:rsidRDefault="001F4403" w:rsidP="00446DBF">
            <w:pPr>
              <w:pStyle w:val="TAL"/>
              <w:rPr>
                <w:rFonts w:cs="Arial"/>
                <w:kern w:val="2"/>
                <w:szCs w:val="22"/>
              </w:rPr>
            </w:pPr>
            <w:proofErr w:type="spellStart"/>
            <w:r w:rsidRPr="004A65A6">
              <w:rPr>
                <w:rFonts w:cs="Arial"/>
                <w:kern w:val="2"/>
                <w:szCs w:val="22"/>
              </w:rPr>
              <w:t>powerControlOffsetSS</w:t>
            </w:r>
            <w:proofErr w:type="spellEnd"/>
          </w:p>
        </w:tc>
        <w:tc>
          <w:tcPr>
            <w:tcW w:w="592" w:type="pct"/>
            <w:tcBorders>
              <w:top w:val="single" w:sz="4" w:space="0" w:color="auto"/>
              <w:left w:val="single" w:sz="4" w:space="0" w:color="auto"/>
              <w:bottom w:val="single" w:sz="4" w:space="0" w:color="auto"/>
              <w:right w:val="single" w:sz="4" w:space="0" w:color="auto"/>
            </w:tcBorders>
            <w:vAlign w:val="center"/>
          </w:tcPr>
          <w:p w14:paraId="06F6DAD3" w14:textId="77777777" w:rsidR="001F4403" w:rsidRPr="004A65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47358447" w14:textId="77777777" w:rsidR="001F4403" w:rsidRPr="004A65A6" w:rsidRDefault="001F4403" w:rsidP="00446DBF">
            <w:pPr>
              <w:keepNext/>
              <w:keepLines/>
              <w:spacing w:after="0"/>
              <w:jc w:val="center"/>
              <w:rPr>
                <w:rFonts w:ascii="Arial" w:hAnsi="Arial" w:cs="Arial"/>
                <w:iCs/>
                <w:kern w:val="2"/>
                <w:sz w:val="18"/>
                <w:szCs w:val="22"/>
              </w:rPr>
            </w:pPr>
            <w:r w:rsidRPr="004A65A6">
              <w:rPr>
                <w:rFonts w:ascii="Arial" w:hAnsi="Arial" w:cs="Arial"/>
                <w:iCs/>
                <w:kern w:val="2"/>
                <w:sz w:val="18"/>
                <w:szCs w:val="22"/>
              </w:rPr>
              <w:t>db0</w:t>
            </w:r>
          </w:p>
        </w:tc>
        <w:tc>
          <w:tcPr>
            <w:tcW w:w="1166" w:type="pct"/>
            <w:tcBorders>
              <w:top w:val="single" w:sz="4" w:space="0" w:color="auto"/>
              <w:left w:val="single" w:sz="4" w:space="0" w:color="auto"/>
              <w:bottom w:val="single" w:sz="4" w:space="0" w:color="auto"/>
              <w:right w:val="single" w:sz="4" w:space="0" w:color="auto"/>
            </w:tcBorders>
            <w:vAlign w:val="center"/>
            <w:hideMark/>
          </w:tcPr>
          <w:p w14:paraId="6B207766" w14:textId="77777777" w:rsidR="001F4403" w:rsidRPr="004A65A6" w:rsidRDefault="001F4403" w:rsidP="00446DBF">
            <w:pPr>
              <w:keepNext/>
              <w:keepLines/>
              <w:spacing w:after="0"/>
              <w:jc w:val="both"/>
              <w:rPr>
                <w:rFonts w:ascii="Arial" w:hAnsi="Arial" w:cs="Arial"/>
                <w:kern w:val="2"/>
                <w:sz w:val="18"/>
                <w:szCs w:val="22"/>
              </w:rPr>
            </w:pPr>
            <w:r w:rsidRPr="004A65A6">
              <w:rPr>
                <w:rFonts w:ascii="Arial" w:hAnsi="Arial" w:cs="Arial"/>
                <w:kern w:val="2"/>
                <w:sz w:val="18"/>
                <w:szCs w:val="22"/>
              </w:rPr>
              <w:t xml:space="preserve">Used for deriving </w:t>
            </w:r>
            <w:proofErr w:type="spellStart"/>
            <w:r w:rsidRPr="004A65A6">
              <w:rPr>
                <w:rFonts w:ascii="Arial" w:hAnsi="Arial" w:cs="Arial"/>
                <w:kern w:val="2"/>
                <w:sz w:val="18"/>
                <w:szCs w:val="22"/>
              </w:rPr>
              <w:t>rsrp</w:t>
            </w:r>
            <w:proofErr w:type="spellEnd"/>
            <w:r w:rsidRPr="004A65A6">
              <w:rPr>
                <w:rFonts w:ascii="Arial" w:hAnsi="Arial" w:cs="Arial"/>
                <w:kern w:val="2"/>
                <w:sz w:val="18"/>
                <w:szCs w:val="22"/>
              </w:rPr>
              <w:t>-</w:t>
            </w:r>
            <w:proofErr w:type="spellStart"/>
            <w:r w:rsidRPr="004A65A6">
              <w:rPr>
                <w:rFonts w:ascii="Arial" w:hAnsi="Arial" w:cs="Arial"/>
                <w:kern w:val="2"/>
                <w:sz w:val="18"/>
                <w:szCs w:val="22"/>
              </w:rPr>
              <w:t>ThresholdCSI</w:t>
            </w:r>
            <w:proofErr w:type="spellEnd"/>
            <w:r w:rsidRPr="004A65A6">
              <w:rPr>
                <w:rFonts w:ascii="Arial" w:hAnsi="Arial" w:cs="Arial"/>
                <w:kern w:val="2"/>
                <w:sz w:val="18"/>
                <w:szCs w:val="22"/>
              </w:rPr>
              <w:t>-RS</w:t>
            </w:r>
          </w:p>
        </w:tc>
      </w:tr>
      <w:tr w:rsidR="001F4403" w:rsidRPr="004A65A6" w14:paraId="2ECC809D" w14:textId="77777777" w:rsidTr="00446DBF">
        <w:trPr>
          <w:trHeight w:val="162"/>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033E38BB" w14:textId="77777777" w:rsidR="001F4403" w:rsidRPr="004A65A6" w:rsidRDefault="001F4403" w:rsidP="00446DBF">
            <w:pPr>
              <w:pStyle w:val="TAL"/>
              <w:rPr>
                <w:rFonts w:cs="Arial"/>
                <w:iCs/>
                <w:kern w:val="2"/>
                <w:szCs w:val="22"/>
              </w:rPr>
            </w:pPr>
            <w:proofErr w:type="spellStart"/>
            <w:r w:rsidRPr="004A65A6">
              <w:rPr>
                <w:rFonts w:cs="Arial"/>
                <w:kern w:val="2"/>
                <w:szCs w:val="22"/>
              </w:rPr>
              <w:t>beamFailureInstanceMaxCount</w:t>
            </w:r>
            <w:proofErr w:type="spellEnd"/>
          </w:p>
        </w:tc>
        <w:tc>
          <w:tcPr>
            <w:tcW w:w="592" w:type="pct"/>
            <w:tcBorders>
              <w:top w:val="single" w:sz="4" w:space="0" w:color="auto"/>
              <w:left w:val="single" w:sz="4" w:space="0" w:color="auto"/>
              <w:bottom w:val="single" w:sz="4" w:space="0" w:color="auto"/>
              <w:right w:val="single" w:sz="4" w:space="0" w:color="auto"/>
            </w:tcBorders>
            <w:vAlign w:val="center"/>
          </w:tcPr>
          <w:p w14:paraId="05130340" w14:textId="77777777" w:rsidR="001F4403" w:rsidRPr="004A65A6" w:rsidRDefault="001F4403" w:rsidP="00446DBF">
            <w:pPr>
              <w:keepNext/>
              <w:keepLines/>
              <w:spacing w:after="0"/>
              <w:jc w:val="center"/>
              <w:rPr>
                <w:rFonts w:ascii="Arial" w:hAnsi="Arial" w:cs="Arial"/>
                <w:iCs/>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45707343" w14:textId="77777777" w:rsidR="001F4403" w:rsidRPr="004A65A6" w:rsidRDefault="001F4403" w:rsidP="00446DBF">
            <w:pPr>
              <w:keepNext/>
              <w:keepLines/>
              <w:spacing w:after="0"/>
              <w:jc w:val="center"/>
              <w:rPr>
                <w:rFonts w:ascii="Arial" w:hAnsi="Arial" w:cs="Arial"/>
                <w:iCs/>
                <w:kern w:val="2"/>
                <w:sz w:val="18"/>
                <w:szCs w:val="22"/>
              </w:rPr>
            </w:pPr>
            <w:r w:rsidRPr="004A65A6">
              <w:rPr>
                <w:rFonts w:ascii="Arial" w:hAnsi="Arial" w:cs="Arial"/>
                <w:iCs/>
                <w:kern w:val="2"/>
                <w:sz w:val="18"/>
                <w:szCs w:val="22"/>
              </w:rPr>
              <w:t>n1</w:t>
            </w:r>
          </w:p>
        </w:tc>
        <w:tc>
          <w:tcPr>
            <w:tcW w:w="1166" w:type="pct"/>
            <w:tcBorders>
              <w:top w:val="single" w:sz="4" w:space="0" w:color="auto"/>
              <w:left w:val="single" w:sz="4" w:space="0" w:color="auto"/>
              <w:bottom w:val="single" w:sz="4" w:space="0" w:color="auto"/>
              <w:right w:val="single" w:sz="4" w:space="0" w:color="auto"/>
            </w:tcBorders>
            <w:vAlign w:val="center"/>
            <w:hideMark/>
          </w:tcPr>
          <w:p w14:paraId="0602A6FA" w14:textId="77777777" w:rsidR="001F4403" w:rsidRPr="004A65A6" w:rsidRDefault="001F4403" w:rsidP="00446DBF">
            <w:pPr>
              <w:keepNext/>
              <w:keepLines/>
              <w:spacing w:after="0"/>
              <w:jc w:val="both"/>
              <w:rPr>
                <w:rFonts w:ascii="Arial" w:hAnsi="Arial" w:cs="Arial"/>
                <w:iCs/>
                <w:kern w:val="2"/>
                <w:sz w:val="18"/>
                <w:szCs w:val="22"/>
              </w:rPr>
            </w:pPr>
            <w:r w:rsidRPr="004A65A6">
              <w:rPr>
                <w:rFonts w:ascii="Arial" w:hAnsi="Arial" w:cs="Arial"/>
                <w:iCs/>
                <w:kern w:val="2"/>
                <w:sz w:val="18"/>
                <w:szCs w:val="22"/>
              </w:rPr>
              <w:t>see TS 38.321 [12], clause 5.17</w:t>
            </w:r>
          </w:p>
        </w:tc>
      </w:tr>
      <w:tr w:rsidR="001F4403" w:rsidRPr="004A65A6" w14:paraId="4CFE25FA" w14:textId="77777777" w:rsidTr="00446DBF">
        <w:trPr>
          <w:trHeight w:val="162"/>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766EDEEC" w14:textId="77777777" w:rsidR="001F4403" w:rsidRPr="004A65A6" w:rsidRDefault="001F4403" w:rsidP="00446DBF">
            <w:pPr>
              <w:pStyle w:val="TAL"/>
              <w:rPr>
                <w:rFonts w:cs="Arial"/>
                <w:iCs/>
                <w:kern w:val="2"/>
                <w:szCs w:val="22"/>
              </w:rPr>
            </w:pPr>
            <w:proofErr w:type="spellStart"/>
            <w:r w:rsidRPr="004A65A6">
              <w:rPr>
                <w:rFonts w:cs="Arial"/>
                <w:kern w:val="2"/>
                <w:szCs w:val="22"/>
              </w:rPr>
              <w:t>beamFailureDetectionTimer</w:t>
            </w:r>
            <w:proofErr w:type="spellEnd"/>
          </w:p>
        </w:tc>
        <w:tc>
          <w:tcPr>
            <w:tcW w:w="592" w:type="pct"/>
            <w:tcBorders>
              <w:top w:val="single" w:sz="4" w:space="0" w:color="auto"/>
              <w:left w:val="single" w:sz="4" w:space="0" w:color="auto"/>
              <w:bottom w:val="single" w:sz="4" w:space="0" w:color="auto"/>
              <w:right w:val="single" w:sz="4" w:space="0" w:color="auto"/>
            </w:tcBorders>
            <w:vAlign w:val="center"/>
          </w:tcPr>
          <w:p w14:paraId="166B066A" w14:textId="77777777" w:rsidR="001F4403" w:rsidRPr="004A65A6" w:rsidRDefault="001F4403" w:rsidP="00446DBF">
            <w:pPr>
              <w:keepNext/>
              <w:keepLines/>
              <w:spacing w:after="0"/>
              <w:jc w:val="center"/>
              <w:rPr>
                <w:rFonts w:ascii="Arial" w:hAnsi="Arial" w:cs="Arial"/>
                <w:iCs/>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22E1BB98" w14:textId="77777777" w:rsidR="001F4403" w:rsidRPr="004A65A6" w:rsidRDefault="001F4403" w:rsidP="00446DBF">
            <w:pPr>
              <w:keepNext/>
              <w:keepLines/>
              <w:spacing w:after="0"/>
              <w:jc w:val="center"/>
              <w:rPr>
                <w:rFonts w:ascii="Arial" w:hAnsi="Arial" w:cs="Arial"/>
                <w:i/>
                <w:iCs/>
                <w:kern w:val="2"/>
                <w:sz w:val="18"/>
                <w:szCs w:val="22"/>
              </w:rPr>
            </w:pPr>
            <w:r w:rsidRPr="004A65A6">
              <w:rPr>
                <w:rFonts w:ascii="Arial" w:hAnsi="Arial" w:cs="Arial"/>
                <w:kern w:val="2"/>
                <w:sz w:val="18"/>
                <w:szCs w:val="22"/>
              </w:rPr>
              <w:t>pbfd4</w:t>
            </w:r>
          </w:p>
        </w:tc>
        <w:tc>
          <w:tcPr>
            <w:tcW w:w="1166" w:type="pct"/>
            <w:tcBorders>
              <w:top w:val="single" w:sz="4" w:space="0" w:color="auto"/>
              <w:left w:val="single" w:sz="4" w:space="0" w:color="auto"/>
              <w:bottom w:val="single" w:sz="4" w:space="0" w:color="auto"/>
              <w:right w:val="single" w:sz="4" w:space="0" w:color="auto"/>
            </w:tcBorders>
            <w:vAlign w:val="center"/>
            <w:hideMark/>
          </w:tcPr>
          <w:p w14:paraId="48E67AB4" w14:textId="77777777" w:rsidR="001F4403" w:rsidRPr="004A65A6" w:rsidRDefault="001F4403" w:rsidP="00446DBF">
            <w:pPr>
              <w:keepNext/>
              <w:keepLines/>
              <w:spacing w:after="0"/>
              <w:jc w:val="both"/>
              <w:rPr>
                <w:rFonts w:ascii="Arial" w:hAnsi="Arial" w:cs="Arial"/>
                <w:kern w:val="2"/>
                <w:sz w:val="18"/>
                <w:szCs w:val="22"/>
              </w:rPr>
            </w:pPr>
            <w:r w:rsidRPr="004A65A6">
              <w:rPr>
                <w:rFonts w:ascii="Arial" w:hAnsi="Arial" w:cs="Arial"/>
                <w:iCs/>
                <w:kern w:val="2"/>
                <w:sz w:val="18"/>
                <w:szCs w:val="22"/>
              </w:rPr>
              <w:t>see TS 38.321 [12], clause 5.17</w:t>
            </w:r>
          </w:p>
        </w:tc>
      </w:tr>
      <w:tr w:rsidR="001F4403" w:rsidRPr="004A65A6" w14:paraId="65145DC3" w14:textId="77777777" w:rsidTr="00446DBF">
        <w:trPr>
          <w:trHeight w:val="61"/>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4D03D8D0" w14:textId="77777777" w:rsidR="001F4403" w:rsidRPr="004A65A6" w:rsidRDefault="001F4403" w:rsidP="00446DBF">
            <w:pPr>
              <w:pStyle w:val="TAL"/>
              <w:rPr>
                <w:rFonts w:cs="Arial"/>
                <w:kern w:val="2"/>
                <w:szCs w:val="22"/>
              </w:rPr>
            </w:pPr>
            <w:r w:rsidRPr="004A65A6">
              <w:rPr>
                <w:rFonts w:cs="Arial"/>
                <w:kern w:val="2"/>
                <w:szCs w:val="22"/>
              </w:rPr>
              <w:t>CSI-RS configuration for CSI reporting</w:t>
            </w:r>
          </w:p>
        </w:tc>
        <w:tc>
          <w:tcPr>
            <w:tcW w:w="592" w:type="pct"/>
            <w:tcBorders>
              <w:top w:val="single" w:sz="4" w:space="0" w:color="auto"/>
              <w:left w:val="single" w:sz="4" w:space="0" w:color="auto"/>
              <w:bottom w:val="single" w:sz="4" w:space="0" w:color="auto"/>
              <w:right w:val="single" w:sz="4" w:space="0" w:color="auto"/>
            </w:tcBorders>
            <w:vAlign w:val="center"/>
          </w:tcPr>
          <w:p w14:paraId="27A17A1B" w14:textId="77777777" w:rsidR="001F4403" w:rsidRPr="004A65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78D62FC7"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18"/>
              </w:rPr>
              <w:t xml:space="preserve">CSI-RS.3.1 </w:t>
            </w:r>
            <w:proofErr w:type="spellStart"/>
            <w:r w:rsidRPr="004A65A6">
              <w:rPr>
                <w:rFonts w:ascii="Arial" w:hAnsi="Arial" w:cs="Arial"/>
                <w:kern w:val="2"/>
                <w:sz w:val="18"/>
                <w:szCs w:val="18"/>
              </w:rPr>
              <w:t>TDD</w:t>
            </w:r>
            <w:proofErr w:type="spellEnd"/>
          </w:p>
        </w:tc>
        <w:tc>
          <w:tcPr>
            <w:tcW w:w="1166" w:type="pct"/>
            <w:tcBorders>
              <w:top w:val="single" w:sz="4" w:space="0" w:color="auto"/>
              <w:left w:val="single" w:sz="4" w:space="0" w:color="auto"/>
              <w:bottom w:val="single" w:sz="4" w:space="0" w:color="auto"/>
              <w:right w:val="single" w:sz="4" w:space="0" w:color="auto"/>
            </w:tcBorders>
            <w:vAlign w:val="center"/>
            <w:hideMark/>
          </w:tcPr>
          <w:p w14:paraId="4BF3DA8E" w14:textId="77777777" w:rsidR="001F4403" w:rsidRPr="004A65A6" w:rsidRDefault="001F4403" w:rsidP="00446DBF">
            <w:pPr>
              <w:keepNext/>
              <w:keepLines/>
              <w:spacing w:after="0"/>
              <w:jc w:val="both"/>
              <w:rPr>
                <w:rFonts w:ascii="Arial" w:hAnsi="Arial" w:cs="Arial"/>
                <w:kern w:val="2"/>
                <w:sz w:val="18"/>
                <w:szCs w:val="18"/>
              </w:rPr>
            </w:pPr>
            <w:r w:rsidRPr="004A65A6">
              <w:rPr>
                <w:rFonts w:ascii="Arial" w:hAnsi="Arial" w:cs="Arial"/>
                <w:kern w:val="2"/>
                <w:sz w:val="18"/>
                <w:szCs w:val="18"/>
              </w:rPr>
              <w:t>Table A.1.4.2-3</w:t>
            </w:r>
          </w:p>
        </w:tc>
      </w:tr>
      <w:tr w:rsidR="001F4403" w:rsidRPr="004A65A6" w14:paraId="46A74E01" w14:textId="77777777" w:rsidTr="00446DBF">
        <w:trPr>
          <w:trHeight w:val="61"/>
          <w:jc w:val="center"/>
        </w:trPr>
        <w:tc>
          <w:tcPr>
            <w:tcW w:w="2277" w:type="pct"/>
            <w:gridSpan w:val="3"/>
            <w:tcBorders>
              <w:top w:val="single" w:sz="4" w:space="0" w:color="auto"/>
              <w:left w:val="single" w:sz="4" w:space="0" w:color="auto"/>
              <w:bottom w:val="single" w:sz="4" w:space="0" w:color="auto"/>
              <w:right w:val="single" w:sz="4" w:space="0" w:color="auto"/>
            </w:tcBorders>
            <w:vAlign w:val="center"/>
            <w:hideMark/>
          </w:tcPr>
          <w:p w14:paraId="595DFC6C" w14:textId="77777777" w:rsidR="001F4403" w:rsidRPr="004A65A6" w:rsidRDefault="001F4403" w:rsidP="00446DBF">
            <w:pPr>
              <w:pStyle w:val="TAL"/>
              <w:rPr>
                <w:rFonts w:cs="Arial"/>
                <w:kern w:val="2"/>
                <w:szCs w:val="22"/>
              </w:rPr>
            </w:pPr>
            <w:proofErr w:type="spellStart"/>
            <w:r w:rsidRPr="004A65A6">
              <w:rPr>
                <w:rFonts w:cs="Arial"/>
                <w:kern w:val="2"/>
                <w:szCs w:val="22"/>
              </w:rPr>
              <w:t>reportConfigType</w:t>
            </w:r>
            <w:proofErr w:type="spellEnd"/>
          </w:p>
        </w:tc>
        <w:tc>
          <w:tcPr>
            <w:tcW w:w="592" w:type="pct"/>
            <w:tcBorders>
              <w:top w:val="single" w:sz="4" w:space="0" w:color="auto"/>
              <w:left w:val="single" w:sz="4" w:space="0" w:color="auto"/>
              <w:bottom w:val="single" w:sz="4" w:space="0" w:color="auto"/>
              <w:right w:val="single" w:sz="4" w:space="0" w:color="auto"/>
            </w:tcBorders>
            <w:vAlign w:val="center"/>
          </w:tcPr>
          <w:p w14:paraId="05A99B5F" w14:textId="77777777" w:rsidR="001F4403" w:rsidRPr="004A65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56BA40B6" w14:textId="77777777" w:rsidR="001F4403" w:rsidRPr="004A65A6" w:rsidRDefault="001F4403" w:rsidP="00446DBF">
            <w:pPr>
              <w:keepNext/>
              <w:keepLines/>
              <w:spacing w:after="0"/>
              <w:jc w:val="center"/>
              <w:rPr>
                <w:rFonts w:ascii="Arial" w:eastAsia="MS Mincho" w:hAnsi="Arial" w:cs="Arial"/>
                <w:kern w:val="2"/>
                <w:sz w:val="18"/>
                <w:szCs w:val="22"/>
              </w:rPr>
            </w:pPr>
            <w:r w:rsidRPr="004A65A6">
              <w:rPr>
                <w:rFonts w:ascii="Arial" w:hAnsi="Arial" w:cs="Arial"/>
                <w:kern w:val="2"/>
                <w:sz w:val="18"/>
                <w:szCs w:val="22"/>
              </w:rPr>
              <w:t>periodic</w:t>
            </w:r>
          </w:p>
        </w:tc>
        <w:tc>
          <w:tcPr>
            <w:tcW w:w="1166" w:type="pct"/>
            <w:tcBorders>
              <w:top w:val="single" w:sz="4" w:space="0" w:color="auto"/>
              <w:left w:val="single" w:sz="4" w:space="0" w:color="auto"/>
              <w:bottom w:val="single" w:sz="4" w:space="0" w:color="auto"/>
              <w:right w:val="single" w:sz="4" w:space="0" w:color="auto"/>
            </w:tcBorders>
            <w:vAlign w:val="center"/>
          </w:tcPr>
          <w:p w14:paraId="42515E9C" w14:textId="77777777" w:rsidR="001F4403" w:rsidRPr="004A65A6" w:rsidRDefault="001F4403" w:rsidP="00446DBF">
            <w:pPr>
              <w:keepNext/>
              <w:keepLines/>
              <w:spacing w:after="0"/>
              <w:jc w:val="both"/>
              <w:rPr>
                <w:rFonts w:ascii="Arial" w:eastAsia="MS Mincho" w:hAnsi="Arial" w:cs="Arial"/>
                <w:kern w:val="2"/>
                <w:sz w:val="18"/>
                <w:szCs w:val="22"/>
              </w:rPr>
            </w:pPr>
          </w:p>
        </w:tc>
      </w:tr>
      <w:tr w:rsidR="001F4403" w:rsidRPr="004A65A6" w14:paraId="328FF464" w14:textId="77777777" w:rsidTr="00446DBF">
        <w:trPr>
          <w:trHeight w:val="61"/>
          <w:jc w:val="center"/>
        </w:trPr>
        <w:tc>
          <w:tcPr>
            <w:tcW w:w="2277" w:type="pct"/>
            <w:gridSpan w:val="3"/>
            <w:tcBorders>
              <w:top w:val="single" w:sz="4" w:space="0" w:color="auto"/>
              <w:left w:val="single" w:sz="4" w:space="0" w:color="auto"/>
              <w:bottom w:val="single" w:sz="4" w:space="0" w:color="auto"/>
              <w:right w:val="single" w:sz="4" w:space="0" w:color="auto"/>
            </w:tcBorders>
            <w:vAlign w:val="center"/>
            <w:hideMark/>
          </w:tcPr>
          <w:p w14:paraId="1B685335" w14:textId="77777777" w:rsidR="001F4403" w:rsidRPr="004A65A6" w:rsidRDefault="001F4403" w:rsidP="00446DBF">
            <w:pPr>
              <w:pStyle w:val="TAL"/>
              <w:rPr>
                <w:rFonts w:cs="Arial"/>
                <w:kern w:val="2"/>
                <w:szCs w:val="22"/>
              </w:rPr>
            </w:pPr>
            <w:proofErr w:type="spellStart"/>
            <w:r w:rsidRPr="004A65A6">
              <w:rPr>
                <w:rFonts w:cs="Arial"/>
                <w:kern w:val="2"/>
                <w:szCs w:val="22"/>
              </w:rPr>
              <w:t>reportQuantity</w:t>
            </w:r>
            <w:proofErr w:type="spellEnd"/>
          </w:p>
        </w:tc>
        <w:tc>
          <w:tcPr>
            <w:tcW w:w="592" w:type="pct"/>
            <w:tcBorders>
              <w:top w:val="single" w:sz="4" w:space="0" w:color="auto"/>
              <w:left w:val="single" w:sz="4" w:space="0" w:color="auto"/>
              <w:bottom w:val="single" w:sz="4" w:space="0" w:color="auto"/>
              <w:right w:val="single" w:sz="4" w:space="0" w:color="auto"/>
            </w:tcBorders>
            <w:vAlign w:val="center"/>
          </w:tcPr>
          <w:p w14:paraId="0C4CDFBD" w14:textId="77777777" w:rsidR="001F4403" w:rsidRPr="004A65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7C301412" w14:textId="77777777" w:rsidR="001F4403" w:rsidRPr="004A65A6" w:rsidRDefault="001F4403" w:rsidP="00446DBF">
            <w:pPr>
              <w:keepNext/>
              <w:keepLines/>
              <w:spacing w:after="0"/>
              <w:jc w:val="center"/>
              <w:rPr>
                <w:rFonts w:ascii="Arial" w:eastAsia="MS Mincho" w:hAnsi="Arial" w:cs="Arial"/>
                <w:kern w:val="2"/>
                <w:sz w:val="18"/>
                <w:szCs w:val="22"/>
              </w:rPr>
            </w:pPr>
            <w:r w:rsidRPr="004A65A6">
              <w:rPr>
                <w:rFonts w:ascii="Arial" w:hAnsi="Arial" w:cs="Arial"/>
                <w:kern w:val="2"/>
                <w:sz w:val="18"/>
                <w:szCs w:val="22"/>
              </w:rPr>
              <w:t>cri-RI-PMI-</w:t>
            </w:r>
            <w:proofErr w:type="spellStart"/>
            <w:r w:rsidRPr="004A65A6">
              <w:rPr>
                <w:rFonts w:ascii="Arial" w:hAnsi="Arial" w:cs="Arial"/>
                <w:kern w:val="2"/>
                <w:sz w:val="18"/>
                <w:szCs w:val="22"/>
              </w:rPr>
              <w:t>CQI</w:t>
            </w:r>
            <w:proofErr w:type="spellEnd"/>
          </w:p>
        </w:tc>
        <w:tc>
          <w:tcPr>
            <w:tcW w:w="1166" w:type="pct"/>
            <w:tcBorders>
              <w:top w:val="single" w:sz="4" w:space="0" w:color="auto"/>
              <w:left w:val="single" w:sz="4" w:space="0" w:color="auto"/>
              <w:bottom w:val="single" w:sz="4" w:space="0" w:color="auto"/>
              <w:right w:val="single" w:sz="4" w:space="0" w:color="auto"/>
            </w:tcBorders>
            <w:vAlign w:val="center"/>
          </w:tcPr>
          <w:p w14:paraId="5B7F0281" w14:textId="77777777" w:rsidR="001F4403" w:rsidRPr="004A65A6" w:rsidRDefault="001F4403" w:rsidP="00446DBF">
            <w:pPr>
              <w:keepNext/>
              <w:keepLines/>
              <w:spacing w:after="0"/>
              <w:jc w:val="both"/>
              <w:rPr>
                <w:rFonts w:ascii="Arial" w:eastAsia="MS Mincho" w:hAnsi="Arial" w:cs="Arial"/>
                <w:kern w:val="2"/>
                <w:sz w:val="18"/>
                <w:szCs w:val="22"/>
              </w:rPr>
            </w:pPr>
          </w:p>
        </w:tc>
      </w:tr>
      <w:tr w:rsidR="001F4403" w:rsidRPr="004A65A6" w14:paraId="58235920" w14:textId="77777777" w:rsidTr="00446DBF">
        <w:trPr>
          <w:trHeight w:val="61"/>
          <w:jc w:val="center"/>
        </w:trPr>
        <w:tc>
          <w:tcPr>
            <w:tcW w:w="2277" w:type="pct"/>
            <w:gridSpan w:val="3"/>
            <w:tcBorders>
              <w:top w:val="single" w:sz="4" w:space="0" w:color="auto"/>
              <w:left w:val="single" w:sz="4" w:space="0" w:color="auto"/>
              <w:bottom w:val="single" w:sz="4" w:space="0" w:color="auto"/>
              <w:right w:val="single" w:sz="4" w:space="0" w:color="auto"/>
            </w:tcBorders>
            <w:vAlign w:val="center"/>
            <w:hideMark/>
          </w:tcPr>
          <w:p w14:paraId="579F7EE3" w14:textId="77777777" w:rsidR="001F4403" w:rsidRPr="004A65A6" w:rsidRDefault="001F4403" w:rsidP="00446DBF">
            <w:pPr>
              <w:pStyle w:val="TAL"/>
              <w:rPr>
                <w:rFonts w:cs="Arial"/>
                <w:kern w:val="2"/>
                <w:szCs w:val="22"/>
              </w:rPr>
            </w:pPr>
            <w:r w:rsidRPr="004A65A6">
              <w:rPr>
                <w:rFonts w:cs="Arial"/>
                <w:kern w:val="2"/>
                <w:szCs w:val="22"/>
              </w:rPr>
              <w:t>CSI reporting periodicity</w:t>
            </w:r>
          </w:p>
        </w:tc>
        <w:tc>
          <w:tcPr>
            <w:tcW w:w="592" w:type="pct"/>
            <w:tcBorders>
              <w:top w:val="single" w:sz="4" w:space="0" w:color="auto"/>
              <w:left w:val="single" w:sz="4" w:space="0" w:color="auto"/>
              <w:bottom w:val="single" w:sz="4" w:space="0" w:color="auto"/>
              <w:right w:val="single" w:sz="4" w:space="0" w:color="auto"/>
            </w:tcBorders>
            <w:vAlign w:val="center"/>
            <w:hideMark/>
          </w:tcPr>
          <w:p w14:paraId="1CD3AD26"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slot</w:t>
            </w:r>
          </w:p>
        </w:tc>
        <w:tc>
          <w:tcPr>
            <w:tcW w:w="964" w:type="pct"/>
            <w:tcBorders>
              <w:top w:val="single" w:sz="4" w:space="0" w:color="auto"/>
              <w:left w:val="single" w:sz="4" w:space="0" w:color="auto"/>
              <w:bottom w:val="single" w:sz="4" w:space="0" w:color="auto"/>
              <w:right w:val="single" w:sz="4" w:space="0" w:color="auto"/>
            </w:tcBorders>
            <w:vAlign w:val="center"/>
            <w:hideMark/>
          </w:tcPr>
          <w:p w14:paraId="7FA646BE" w14:textId="77777777" w:rsidR="001F4403" w:rsidRPr="004A65A6" w:rsidRDefault="001F4403" w:rsidP="00446DBF">
            <w:pPr>
              <w:keepNext/>
              <w:keepLines/>
              <w:spacing w:after="0"/>
              <w:jc w:val="center"/>
              <w:rPr>
                <w:rFonts w:ascii="Arial" w:eastAsia="MS Mincho" w:hAnsi="Arial" w:cs="Arial"/>
                <w:kern w:val="2"/>
                <w:sz w:val="18"/>
                <w:szCs w:val="22"/>
              </w:rPr>
            </w:pPr>
            <w:r w:rsidRPr="004A65A6">
              <w:rPr>
                <w:rFonts w:ascii="Arial" w:hAnsi="Arial" w:cs="Arial"/>
                <w:kern w:val="2"/>
                <w:sz w:val="18"/>
                <w:szCs w:val="22"/>
                <w:lang w:eastAsia="zh-CN"/>
              </w:rPr>
              <w:t>40</w:t>
            </w:r>
          </w:p>
        </w:tc>
        <w:tc>
          <w:tcPr>
            <w:tcW w:w="1166" w:type="pct"/>
            <w:tcBorders>
              <w:top w:val="single" w:sz="4" w:space="0" w:color="auto"/>
              <w:left w:val="single" w:sz="4" w:space="0" w:color="auto"/>
              <w:bottom w:val="single" w:sz="4" w:space="0" w:color="auto"/>
              <w:right w:val="single" w:sz="4" w:space="0" w:color="auto"/>
            </w:tcBorders>
            <w:vAlign w:val="center"/>
          </w:tcPr>
          <w:p w14:paraId="28F4F337" w14:textId="77777777" w:rsidR="001F4403" w:rsidRPr="004A65A6" w:rsidRDefault="001F4403" w:rsidP="00446DBF">
            <w:pPr>
              <w:keepNext/>
              <w:keepLines/>
              <w:spacing w:after="0"/>
              <w:jc w:val="both"/>
              <w:rPr>
                <w:rFonts w:ascii="Arial" w:eastAsia="MS Mincho" w:hAnsi="Arial" w:cs="Arial"/>
                <w:kern w:val="2"/>
                <w:sz w:val="18"/>
                <w:szCs w:val="22"/>
              </w:rPr>
            </w:pPr>
          </w:p>
        </w:tc>
      </w:tr>
      <w:tr w:rsidR="001F4403" w:rsidRPr="004A65A6" w14:paraId="361D1888" w14:textId="77777777" w:rsidTr="00446DBF">
        <w:trPr>
          <w:trHeight w:val="61"/>
          <w:jc w:val="center"/>
        </w:trPr>
        <w:tc>
          <w:tcPr>
            <w:tcW w:w="2277" w:type="pct"/>
            <w:gridSpan w:val="3"/>
            <w:tcBorders>
              <w:top w:val="single" w:sz="4" w:space="0" w:color="auto"/>
              <w:left w:val="single" w:sz="4" w:space="0" w:color="auto"/>
              <w:bottom w:val="single" w:sz="4" w:space="0" w:color="auto"/>
              <w:right w:val="single" w:sz="4" w:space="0" w:color="auto"/>
            </w:tcBorders>
            <w:vAlign w:val="center"/>
            <w:hideMark/>
          </w:tcPr>
          <w:p w14:paraId="5F1EF9CA" w14:textId="77777777" w:rsidR="001F4403" w:rsidRPr="004A65A6" w:rsidRDefault="001F4403" w:rsidP="00446DBF">
            <w:pPr>
              <w:pStyle w:val="TAL"/>
              <w:rPr>
                <w:rFonts w:cs="Arial"/>
                <w:kern w:val="2"/>
                <w:szCs w:val="22"/>
                <w:lang w:eastAsia="zh-CN"/>
              </w:rPr>
            </w:pPr>
            <w:r w:rsidRPr="004A65A6">
              <w:rPr>
                <w:rFonts w:cs="Arial"/>
                <w:kern w:val="2"/>
                <w:szCs w:val="22"/>
              </w:rPr>
              <w:t>CSI reporting offset</w:t>
            </w:r>
          </w:p>
        </w:tc>
        <w:tc>
          <w:tcPr>
            <w:tcW w:w="592" w:type="pct"/>
            <w:tcBorders>
              <w:top w:val="single" w:sz="4" w:space="0" w:color="auto"/>
              <w:left w:val="single" w:sz="4" w:space="0" w:color="auto"/>
              <w:bottom w:val="single" w:sz="4" w:space="0" w:color="auto"/>
              <w:right w:val="single" w:sz="4" w:space="0" w:color="auto"/>
            </w:tcBorders>
            <w:vAlign w:val="center"/>
            <w:hideMark/>
          </w:tcPr>
          <w:p w14:paraId="42619A11"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lang w:eastAsia="zh-CN"/>
              </w:rPr>
              <w:t>slot</w:t>
            </w:r>
          </w:p>
        </w:tc>
        <w:tc>
          <w:tcPr>
            <w:tcW w:w="964" w:type="pct"/>
            <w:tcBorders>
              <w:top w:val="single" w:sz="4" w:space="0" w:color="auto"/>
              <w:left w:val="single" w:sz="4" w:space="0" w:color="auto"/>
              <w:bottom w:val="single" w:sz="4" w:space="0" w:color="auto"/>
              <w:right w:val="single" w:sz="4" w:space="0" w:color="auto"/>
            </w:tcBorders>
            <w:vAlign w:val="center"/>
            <w:hideMark/>
          </w:tcPr>
          <w:p w14:paraId="3560564B" w14:textId="77777777" w:rsidR="001F4403" w:rsidRPr="004A65A6" w:rsidRDefault="001F4403" w:rsidP="00446DBF">
            <w:pPr>
              <w:keepNext/>
              <w:keepLines/>
              <w:spacing w:after="0"/>
              <w:jc w:val="center"/>
              <w:rPr>
                <w:rFonts w:ascii="Arial" w:eastAsia="MS Mincho" w:hAnsi="Arial" w:cs="Arial"/>
                <w:kern w:val="2"/>
                <w:sz w:val="18"/>
                <w:szCs w:val="22"/>
              </w:rPr>
            </w:pPr>
            <w:r w:rsidRPr="004A65A6">
              <w:rPr>
                <w:rFonts w:ascii="Arial" w:hAnsi="Arial" w:cs="Arial"/>
                <w:kern w:val="2"/>
                <w:sz w:val="18"/>
                <w:szCs w:val="22"/>
                <w:lang w:eastAsia="zh-CN"/>
              </w:rPr>
              <w:t>4</w:t>
            </w:r>
          </w:p>
        </w:tc>
        <w:tc>
          <w:tcPr>
            <w:tcW w:w="1166" w:type="pct"/>
            <w:tcBorders>
              <w:top w:val="single" w:sz="4" w:space="0" w:color="auto"/>
              <w:left w:val="single" w:sz="4" w:space="0" w:color="auto"/>
              <w:bottom w:val="single" w:sz="4" w:space="0" w:color="auto"/>
              <w:right w:val="single" w:sz="4" w:space="0" w:color="auto"/>
            </w:tcBorders>
            <w:vAlign w:val="center"/>
          </w:tcPr>
          <w:p w14:paraId="4BDB4619" w14:textId="77777777" w:rsidR="001F4403" w:rsidRPr="004A65A6" w:rsidRDefault="001F4403" w:rsidP="00446DBF">
            <w:pPr>
              <w:keepNext/>
              <w:keepLines/>
              <w:spacing w:after="0"/>
              <w:jc w:val="both"/>
              <w:rPr>
                <w:rFonts w:ascii="Arial" w:eastAsia="MS Mincho" w:hAnsi="Arial" w:cs="Arial"/>
                <w:kern w:val="2"/>
                <w:sz w:val="18"/>
                <w:szCs w:val="22"/>
              </w:rPr>
            </w:pPr>
          </w:p>
        </w:tc>
      </w:tr>
      <w:tr w:rsidR="001F4403" w:rsidRPr="004A65A6" w14:paraId="5D981880" w14:textId="77777777" w:rsidTr="00446DBF">
        <w:trPr>
          <w:trHeight w:val="61"/>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1542DF04" w14:textId="77777777" w:rsidR="001F4403" w:rsidRPr="004A65A6" w:rsidRDefault="001F4403" w:rsidP="00446DBF">
            <w:pPr>
              <w:pStyle w:val="TAL"/>
              <w:rPr>
                <w:rFonts w:cs="Arial"/>
                <w:kern w:val="2"/>
                <w:szCs w:val="22"/>
                <w:lang w:eastAsia="zh-CN"/>
              </w:rPr>
            </w:pPr>
            <w:r w:rsidRPr="004A65A6">
              <w:rPr>
                <w:rFonts w:cs="Arial"/>
                <w:kern w:val="2"/>
                <w:szCs w:val="22"/>
              </w:rPr>
              <w:t>T310</w:t>
            </w:r>
          </w:p>
        </w:tc>
        <w:tc>
          <w:tcPr>
            <w:tcW w:w="592" w:type="pct"/>
            <w:tcBorders>
              <w:top w:val="single" w:sz="4" w:space="0" w:color="auto"/>
              <w:left w:val="single" w:sz="4" w:space="0" w:color="auto"/>
              <w:bottom w:val="single" w:sz="4" w:space="0" w:color="auto"/>
              <w:right w:val="single" w:sz="4" w:space="0" w:color="auto"/>
            </w:tcBorders>
            <w:vAlign w:val="center"/>
            <w:hideMark/>
          </w:tcPr>
          <w:p w14:paraId="41726C7A" w14:textId="77777777" w:rsidR="001F4403" w:rsidRPr="004A65A6" w:rsidRDefault="001F4403" w:rsidP="00446DBF">
            <w:pPr>
              <w:keepNext/>
              <w:keepLines/>
              <w:spacing w:after="0"/>
              <w:jc w:val="center"/>
              <w:rPr>
                <w:rFonts w:ascii="Arial" w:hAnsi="Arial" w:cs="Arial"/>
                <w:kern w:val="2"/>
                <w:sz w:val="18"/>
                <w:szCs w:val="22"/>
                <w:lang w:eastAsia="zh-CN"/>
              </w:rPr>
            </w:pPr>
            <w:proofErr w:type="spellStart"/>
            <w:r w:rsidRPr="004A65A6">
              <w:rPr>
                <w:rFonts w:ascii="Arial" w:hAnsi="Arial" w:cs="Arial"/>
                <w:kern w:val="2"/>
                <w:sz w:val="18"/>
                <w:szCs w:val="22"/>
                <w:lang w:eastAsia="zh-CN"/>
              </w:rPr>
              <w:t>ms</w:t>
            </w:r>
            <w:proofErr w:type="spellEnd"/>
          </w:p>
        </w:tc>
        <w:tc>
          <w:tcPr>
            <w:tcW w:w="964" w:type="pct"/>
            <w:tcBorders>
              <w:top w:val="single" w:sz="4" w:space="0" w:color="auto"/>
              <w:left w:val="single" w:sz="4" w:space="0" w:color="auto"/>
              <w:bottom w:val="single" w:sz="4" w:space="0" w:color="auto"/>
              <w:right w:val="single" w:sz="4" w:space="0" w:color="auto"/>
            </w:tcBorders>
            <w:vAlign w:val="center"/>
            <w:hideMark/>
          </w:tcPr>
          <w:p w14:paraId="5DB85DDC" w14:textId="77777777" w:rsidR="001F4403" w:rsidRPr="004A65A6" w:rsidRDefault="001F4403" w:rsidP="00446DBF">
            <w:pPr>
              <w:keepNext/>
              <w:keepLines/>
              <w:spacing w:after="0"/>
              <w:jc w:val="center"/>
              <w:rPr>
                <w:rFonts w:ascii="Arial" w:hAnsi="Arial" w:cs="Arial"/>
                <w:kern w:val="2"/>
                <w:sz w:val="18"/>
                <w:szCs w:val="18"/>
                <w:lang w:eastAsia="zh-CN"/>
              </w:rPr>
            </w:pPr>
            <w:r w:rsidRPr="004A65A6">
              <w:rPr>
                <w:rFonts w:ascii="Arial" w:hAnsi="Arial" w:cs="Arial"/>
                <w:kern w:val="2"/>
                <w:sz w:val="18"/>
                <w:szCs w:val="18"/>
                <w:lang w:eastAsia="zh-CN"/>
              </w:rPr>
              <w:t>1000</w:t>
            </w:r>
          </w:p>
        </w:tc>
        <w:tc>
          <w:tcPr>
            <w:tcW w:w="1166" w:type="pct"/>
            <w:tcBorders>
              <w:top w:val="single" w:sz="4" w:space="0" w:color="auto"/>
              <w:left w:val="single" w:sz="4" w:space="0" w:color="auto"/>
              <w:bottom w:val="single" w:sz="4" w:space="0" w:color="auto"/>
              <w:right w:val="single" w:sz="4" w:space="0" w:color="auto"/>
            </w:tcBorders>
            <w:vAlign w:val="center"/>
          </w:tcPr>
          <w:p w14:paraId="04F59D16" w14:textId="77777777" w:rsidR="001F4403" w:rsidRPr="004A65A6" w:rsidRDefault="001F4403" w:rsidP="00446DBF">
            <w:pPr>
              <w:keepNext/>
              <w:keepLines/>
              <w:spacing w:after="0"/>
              <w:jc w:val="both"/>
              <w:rPr>
                <w:rFonts w:ascii="Arial" w:hAnsi="Arial"/>
                <w:kern w:val="2"/>
                <w:sz w:val="18"/>
                <w:szCs w:val="18"/>
              </w:rPr>
            </w:pPr>
          </w:p>
        </w:tc>
      </w:tr>
      <w:tr w:rsidR="001F4403" w:rsidRPr="004A65A6" w14:paraId="685FDA13" w14:textId="77777777" w:rsidTr="00446DBF">
        <w:trPr>
          <w:trHeight w:val="61"/>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2EF0D997" w14:textId="77777777" w:rsidR="001F4403" w:rsidRPr="004A65A6" w:rsidRDefault="001F4403" w:rsidP="00446DBF">
            <w:pPr>
              <w:pStyle w:val="TAL"/>
              <w:rPr>
                <w:rFonts w:cs="Arial"/>
                <w:kern w:val="2"/>
                <w:szCs w:val="22"/>
              </w:rPr>
            </w:pPr>
            <w:r w:rsidRPr="004A65A6">
              <w:rPr>
                <w:rFonts w:cs="Arial"/>
                <w:kern w:val="2"/>
                <w:szCs w:val="22"/>
                <w:lang w:eastAsia="zh-CN"/>
              </w:rPr>
              <w:t>N310</w:t>
            </w:r>
          </w:p>
        </w:tc>
        <w:tc>
          <w:tcPr>
            <w:tcW w:w="592" w:type="pct"/>
            <w:tcBorders>
              <w:top w:val="single" w:sz="4" w:space="0" w:color="auto"/>
              <w:left w:val="single" w:sz="4" w:space="0" w:color="auto"/>
              <w:bottom w:val="single" w:sz="4" w:space="0" w:color="auto"/>
              <w:right w:val="single" w:sz="4" w:space="0" w:color="auto"/>
            </w:tcBorders>
            <w:vAlign w:val="center"/>
          </w:tcPr>
          <w:p w14:paraId="68D84FB1" w14:textId="77777777" w:rsidR="001F4403" w:rsidRPr="004A65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4D763156" w14:textId="77777777" w:rsidR="001F4403" w:rsidRPr="004A65A6" w:rsidRDefault="001F4403" w:rsidP="00446DBF">
            <w:pPr>
              <w:keepNext/>
              <w:keepLines/>
              <w:spacing w:after="0"/>
              <w:jc w:val="center"/>
              <w:rPr>
                <w:rFonts w:ascii="Arial" w:hAnsi="Arial" w:cs="Arial"/>
                <w:kern w:val="2"/>
                <w:sz w:val="18"/>
                <w:szCs w:val="18"/>
                <w:lang w:eastAsia="zh-CN"/>
              </w:rPr>
            </w:pPr>
            <w:r w:rsidRPr="004A65A6">
              <w:rPr>
                <w:rFonts w:ascii="Arial" w:hAnsi="Arial" w:cs="Arial"/>
                <w:kern w:val="2"/>
                <w:sz w:val="18"/>
                <w:szCs w:val="18"/>
                <w:lang w:eastAsia="zh-CN"/>
              </w:rPr>
              <w:t>2</w:t>
            </w:r>
          </w:p>
        </w:tc>
        <w:tc>
          <w:tcPr>
            <w:tcW w:w="1166" w:type="pct"/>
            <w:tcBorders>
              <w:top w:val="single" w:sz="4" w:space="0" w:color="auto"/>
              <w:left w:val="single" w:sz="4" w:space="0" w:color="auto"/>
              <w:bottom w:val="single" w:sz="4" w:space="0" w:color="auto"/>
              <w:right w:val="single" w:sz="4" w:space="0" w:color="auto"/>
            </w:tcBorders>
            <w:vAlign w:val="center"/>
          </w:tcPr>
          <w:p w14:paraId="4A4F89A2" w14:textId="77777777" w:rsidR="001F4403" w:rsidRPr="004A65A6" w:rsidRDefault="001F4403" w:rsidP="00446DBF">
            <w:pPr>
              <w:keepNext/>
              <w:keepLines/>
              <w:spacing w:after="0"/>
              <w:jc w:val="both"/>
              <w:rPr>
                <w:rFonts w:ascii="Arial" w:hAnsi="Arial"/>
                <w:kern w:val="2"/>
                <w:sz w:val="18"/>
                <w:szCs w:val="18"/>
              </w:rPr>
            </w:pPr>
          </w:p>
        </w:tc>
      </w:tr>
      <w:tr w:rsidR="001F4403" w:rsidRPr="004A65A6" w14:paraId="2435135F" w14:textId="77777777" w:rsidTr="00446DBF">
        <w:trPr>
          <w:trHeight w:val="162"/>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403DFD05" w14:textId="77777777" w:rsidR="001F4403" w:rsidRPr="004A65A6" w:rsidRDefault="001F4403" w:rsidP="00446DBF">
            <w:pPr>
              <w:pStyle w:val="TAL"/>
              <w:rPr>
                <w:rFonts w:cs="Arial"/>
                <w:kern w:val="2"/>
                <w:szCs w:val="22"/>
              </w:rPr>
            </w:pPr>
            <w:r w:rsidRPr="004A65A6">
              <w:rPr>
                <w:rFonts w:cs="Arial"/>
                <w:kern w:val="2"/>
                <w:szCs w:val="22"/>
              </w:rPr>
              <w:t>T1</w:t>
            </w:r>
          </w:p>
        </w:tc>
        <w:tc>
          <w:tcPr>
            <w:tcW w:w="592" w:type="pct"/>
            <w:tcBorders>
              <w:top w:val="single" w:sz="4" w:space="0" w:color="auto"/>
              <w:left w:val="single" w:sz="4" w:space="0" w:color="auto"/>
              <w:bottom w:val="single" w:sz="4" w:space="0" w:color="auto"/>
              <w:right w:val="single" w:sz="4" w:space="0" w:color="auto"/>
            </w:tcBorders>
            <w:vAlign w:val="center"/>
            <w:hideMark/>
          </w:tcPr>
          <w:p w14:paraId="252074CC"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s</w:t>
            </w:r>
          </w:p>
        </w:tc>
        <w:tc>
          <w:tcPr>
            <w:tcW w:w="964" w:type="pct"/>
            <w:tcBorders>
              <w:top w:val="single" w:sz="4" w:space="0" w:color="auto"/>
              <w:left w:val="single" w:sz="4" w:space="0" w:color="auto"/>
              <w:bottom w:val="single" w:sz="4" w:space="0" w:color="auto"/>
              <w:right w:val="single" w:sz="4" w:space="0" w:color="auto"/>
            </w:tcBorders>
            <w:vAlign w:val="center"/>
            <w:hideMark/>
          </w:tcPr>
          <w:p w14:paraId="692D70A0"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1</w:t>
            </w:r>
          </w:p>
        </w:tc>
        <w:tc>
          <w:tcPr>
            <w:tcW w:w="1166" w:type="pct"/>
            <w:tcBorders>
              <w:top w:val="single" w:sz="4" w:space="0" w:color="auto"/>
              <w:left w:val="single" w:sz="4" w:space="0" w:color="auto"/>
              <w:bottom w:val="single" w:sz="4" w:space="0" w:color="auto"/>
              <w:right w:val="single" w:sz="4" w:space="0" w:color="auto"/>
            </w:tcBorders>
            <w:vAlign w:val="center"/>
            <w:hideMark/>
          </w:tcPr>
          <w:p w14:paraId="0F46A503" w14:textId="77777777" w:rsidR="001F4403" w:rsidRPr="004A65A6" w:rsidRDefault="001F4403" w:rsidP="00446DBF">
            <w:pPr>
              <w:keepNext/>
              <w:keepLines/>
              <w:spacing w:after="0"/>
              <w:jc w:val="both"/>
              <w:rPr>
                <w:rFonts w:ascii="Arial" w:hAnsi="Arial" w:cs="Arial"/>
                <w:kern w:val="2"/>
                <w:sz w:val="18"/>
                <w:szCs w:val="22"/>
              </w:rPr>
            </w:pPr>
            <w:r w:rsidRPr="004A65A6">
              <w:rPr>
                <w:rFonts w:ascii="Arial" w:hAnsi="Arial" w:cs="Arial"/>
                <w:kern w:val="2"/>
                <w:sz w:val="18"/>
                <w:szCs w:val="22"/>
              </w:rPr>
              <w:t>The UE shall be fully synchronized to cell 1 during T1</w:t>
            </w:r>
          </w:p>
        </w:tc>
      </w:tr>
      <w:tr w:rsidR="001F4403" w:rsidRPr="004A65A6" w14:paraId="5F009F7B" w14:textId="77777777" w:rsidTr="00446DBF">
        <w:trPr>
          <w:trHeight w:val="174"/>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2334EE98" w14:textId="77777777" w:rsidR="001F4403" w:rsidRPr="004A65A6" w:rsidRDefault="001F4403" w:rsidP="00446DBF">
            <w:pPr>
              <w:pStyle w:val="TAL"/>
              <w:rPr>
                <w:rFonts w:cs="Arial"/>
                <w:kern w:val="2"/>
                <w:szCs w:val="22"/>
              </w:rPr>
            </w:pPr>
            <w:r w:rsidRPr="004A65A6">
              <w:rPr>
                <w:rFonts w:cs="Arial"/>
                <w:kern w:val="2"/>
                <w:szCs w:val="22"/>
              </w:rPr>
              <w:t>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40B1F0D8"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s</w:t>
            </w:r>
          </w:p>
        </w:tc>
        <w:tc>
          <w:tcPr>
            <w:tcW w:w="964" w:type="pct"/>
            <w:tcBorders>
              <w:top w:val="single" w:sz="4" w:space="0" w:color="auto"/>
              <w:left w:val="single" w:sz="4" w:space="0" w:color="auto"/>
              <w:bottom w:val="single" w:sz="4" w:space="0" w:color="auto"/>
              <w:right w:val="single" w:sz="4" w:space="0" w:color="auto"/>
            </w:tcBorders>
            <w:vAlign w:val="center"/>
            <w:hideMark/>
          </w:tcPr>
          <w:p w14:paraId="05716E15"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2.6</w:t>
            </w:r>
          </w:p>
        </w:tc>
        <w:tc>
          <w:tcPr>
            <w:tcW w:w="1166" w:type="pct"/>
            <w:tcBorders>
              <w:top w:val="single" w:sz="4" w:space="0" w:color="auto"/>
              <w:left w:val="single" w:sz="4" w:space="0" w:color="auto"/>
              <w:bottom w:val="single" w:sz="4" w:space="0" w:color="auto"/>
              <w:right w:val="single" w:sz="4" w:space="0" w:color="auto"/>
            </w:tcBorders>
            <w:vAlign w:val="center"/>
          </w:tcPr>
          <w:p w14:paraId="6B98C669" w14:textId="77777777" w:rsidR="001F4403" w:rsidRPr="004A65A6" w:rsidRDefault="001F4403" w:rsidP="00446DBF">
            <w:pPr>
              <w:keepNext/>
              <w:keepLines/>
              <w:spacing w:after="0"/>
              <w:jc w:val="both"/>
              <w:rPr>
                <w:rFonts w:ascii="Arial" w:hAnsi="Arial" w:cs="Arial"/>
                <w:kern w:val="2"/>
                <w:sz w:val="18"/>
                <w:szCs w:val="22"/>
              </w:rPr>
            </w:pPr>
          </w:p>
        </w:tc>
      </w:tr>
      <w:tr w:rsidR="001F4403" w:rsidRPr="004A65A6" w14:paraId="3AE6CEB4" w14:textId="77777777" w:rsidTr="00446DBF">
        <w:trPr>
          <w:trHeight w:val="162"/>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35F31CE8" w14:textId="77777777" w:rsidR="001F4403" w:rsidRPr="004A65A6" w:rsidRDefault="001F4403" w:rsidP="00446DBF">
            <w:pPr>
              <w:pStyle w:val="TAL"/>
              <w:rPr>
                <w:rFonts w:cs="Arial"/>
                <w:kern w:val="2"/>
                <w:szCs w:val="22"/>
              </w:rPr>
            </w:pPr>
            <w:r w:rsidRPr="004A65A6">
              <w:rPr>
                <w:rFonts w:cs="Arial"/>
                <w:kern w:val="2"/>
                <w:szCs w:val="22"/>
              </w:rPr>
              <w:t>T3</w:t>
            </w:r>
          </w:p>
        </w:tc>
        <w:tc>
          <w:tcPr>
            <w:tcW w:w="592" w:type="pct"/>
            <w:tcBorders>
              <w:top w:val="single" w:sz="4" w:space="0" w:color="auto"/>
              <w:left w:val="single" w:sz="4" w:space="0" w:color="auto"/>
              <w:bottom w:val="single" w:sz="4" w:space="0" w:color="auto"/>
              <w:right w:val="single" w:sz="4" w:space="0" w:color="auto"/>
            </w:tcBorders>
            <w:vAlign w:val="center"/>
            <w:hideMark/>
          </w:tcPr>
          <w:p w14:paraId="4AA8C759"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s</w:t>
            </w:r>
          </w:p>
        </w:tc>
        <w:tc>
          <w:tcPr>
            <w:tcW w:w="964" w:type="pct"/>
            <w:tcBorders>
              <w:top w:val="single" w:sz="4" w:space="0" w:color="auto"/>
              <w:left w:val="single" w:sz="4" w:space="0" w:color="auto"/>
              <w:bottom w:val="single" w:sz="4" w:space="0" w:color="auto"/>
              <w:right w:val="single" w:sz="4" w:space="0" w:color="auto"/>
            </w:tcBorders>
            <w:vAlign w:val="center"/>
            <w:hideMark/>
          </w:tcPr>
          <w:p w14:paraId="47F47DB8"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1.64</w:t>
            </w:r>
          </w:p>
        </w:tc>
        <w:tc>
          <w:tcPr>
            <w:tcW w:w="1166" w:type="pct"/>
            <w:tcBorders>
              <w:top w:val="single" w:sz="4" w:space="0" w:color="auto"/>
              <w:left w:val="single" w:sz="4" w:space="0" w:color="auto"/>
              <w:bottom w:val="single" w:sz="4" w:space="0" w:color="auto"/>
              <w:right w:val="single" w:sz="4" w:space="0" w:color="auto"/>
            </w:tcBorders>
            <w:vAlign w:val="center"/>
          </w:tcPr>
          <w:p w14:paraId="0987D443" w14:textId="77777777" w:rsidR="001F4403" w:rsidRPr="004A65A6" w:rsidRDefault="001F4403" w:rsidP="00446DBF">
            <w:pPr>
              <w:keepNext/>
              <w:keepLines/>
              <w:spacing w:after="0"/>
              <w:jc w:val="both"/>
              <w:rPr>
                <w:rFonts w:ascii="Arial" w:hAnsi="Arial" w:cs="Arial"/>
                <w:kern w:val="2"/>
                <w:sz w:val="18"/>
                <w:szCs w:val="22"/>
              </w:rPr>
            </w:pPr>
          </w:p>
        </w:tc>
      </w:tr>
      <w:tr w:rsidR="001F4403" w:rsidRPr="004A65A6" w14:paraId="4D15D366" w14:textId="77777777" w:rsidTr="00446DBF">
        <w:trPr>
          <w:trHeight w:val="162"/>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4394AA5B" w14:textId="77777777" w:rsidR="001F4403" w:rsidRPr="004A65A6" w:rsidRDefault="001F4403" w:rsidP="00446DBF">
            <w:pPr>
              <w:pStyle w:val="TAL"/>
              <w:rPr>
                <w:rFonts w:cs="Arial"/>
                <w:kern w:val="2"/>
                <w:szCs w:val="22"/>
              </w:rPr>
            </w:pPr>
            <w:r w:rsidRPr="004A65A6">
              <w:rPr>
                <w:rFonts w:cs="Arial"/>
                <w:kern w:val="2"/>
                <w:szCs w:val="22"/>
              </w:rPr>
              <w:t>T4</w:t>
            </w:r>
          </w:p>
        </w:tc>
        <w:tc>
          <w:tcPr>
            <w:tcW w:w="592" w:type="pct"/>
            <w:tcBorders>
              <w:top w:val="single" w:sz="4" w:space="0" w:color="auto"/>
              <w:left w:val="single" w:sz="4" w:space="0" w:color="auto"/>
              <w:bottom w:val="single" w:sz="4" w:space="0" w:color="auto"/>
              <w:right w:val="single" w:sz="4" w:space="0" w:color="auto"/>
            </w:tcBorders>
            <w:vAlign w:val="center"/>
            <w:hideMark/>
          </w:tcPr>
          <w:p w14:paraId="39582C2B"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s</w:t>
            </w:r>
          </w:p>
        </w:tc>
        <w:tc>
          <w:tcPr>
            <w:tcW w:w="964" w:type="pct"/>
            <w:tcBorders>
              <w:top w:val="single" w:sz="4" w:space="0" w:color="auto"/>
              <w:left w:val="single" w:sz="4" w:space="0" w:color="auto"/>
              <w:bottom w:val="single" w:sz="4" w:space="0" w:color="auto"/>
              <w:right w:val="single" w:sz="4" w:space="0" w:color="auto"/>
            </w:tcBorders>
            <w:vAlign w:val="center"/>
            <w:hideMark/>
          </w:tcPr>
          <w:p w14:paraId="06A32F90"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0</w:t>
            </w:r>
          </w:p>
        </w:tc>
        <w:tc>
          <w:tcPr>
            <w:tcW w:w="1166" w:type="pct"/>
            <w:tcBorders>
              <w:top w:val="single" w:sz="4" w:space="0" w:color="auto"/>
              <w:left w:val="single" w:sz="4" w:space="0" w:color="auto"/>
              <w:bottom w:val="single" w:sz="4" w:space="0" w:color="auto"/>
              <w:right w:val="single" w:sz="4" w:space="0" w:color="auto"/>
            </w:tcBorders>
            <w:vAlign w:val="center"/>
          </w:tcPr>
          <w:p w14:paraId="3D6454CB" w14:textId="77777777" w:rsidR="001F4403" w:rsidRPr="004A65A6" w:rsidRDefault="001F4403" w:rsidP="00446DBF">
            <w:pPr>
              <w:keepNext/>
              <w:keepLines/>
              <w:spacing w:after="0"/>
              <w:jc w:val="both"/>
              <w:rPr>
                <w:rFonts w:ascii="Arial" w:hAnsi="Arial" w:cs="Arial"/>
                <w:kern w:val="2"/>
                <w:sz w:val="18"/>
                <w:szCs w:val="22"/>
              </w:rPr>
            </w:pPr>
          </w:p>
        </w:tc>
      </w:tr>
      <w:tr w:rsidR="001F4403" w:rsidRPr="004A65A6" w14:paraId="60D9F99D" w14:textId="77777777" w:rsidTr="00446DBF">
        <w:trPr>
          <w:trHeight w:val="162"/>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595BE039" w14:textId="77777777" w:rsidR="001F4403" w:rsidRPr="004A65A6" w:rsidRDefault="001F4403" w:rsidP="00446DBF">
            <w:pPr>
              <w:pStyle w:val="TAL"/>
              <w:rPr>
                <w:rFonts w:cs="Arial"/>
                <w:kern w:val="2"/>
                <w:szCs w:val="22"/>
              </w:rPr>
            </w:pPr>
            <w:r w:rsidRPr="004A65A6">
              <w:rPr>
                <w:rFonts w:cs="Arial"/>
                <w:kern w:val="2"/>
                <w:szCs w:val="22"/>
              </w:rPr>
              <w:t>T5</w:t>
            </w:r>
          </w:p>
        </w:tc>
        <w:tc>
          <w:tcPr>
            <w:tcW w:w="592" w:type="pct"/>
            <w:tcBorders>
              <w:top w:val="single" w:sz="4" w:space="0" w:color="auto"/>
              <w:left w:val="single" w:sz="4" w:space="0" w:color="auto"/>
              <w:bottom w:val="single" w:sz="4" w:space="0" w:color="auto"/>
              <w:right w:val="single" w:sz="4" w:space="0" w:color="auto"/>
            </w:tcBorders>
            <w:vAlign w:val="center"/>
            <w:hideMark/>
          </w:tcPr>
          <w:p w14:paraId="34B5C153"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s</w:t>
            </w:r>
          </w:p>
        </w:tc>
        <w:tc>
          <w:tcPr>
            <w:tcW w:w="964" w:type="pct"/>
            <w:tcBorders>
              <w:top w:val="single" w:sz="4" w:space="0" w:color="auto"/>
              <w:left w:val="single" w:sz="4" w:space="0" w:color="auto"/>
              <w:bottom w:val="single" w:sz="4" w:space="0" w:color="auto"/>
              <w:right w:val="single" w:sz="4" w:space="0" w:color="auto"/>
            </w:tcBorders>
            <w:vAlign w:val="center"/>
            <w:hideMark/>
          </w:tcPr>
          <w:p w14:paraId="3BC66618"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1.01</w:t>
            </w:r>
          </w:p>
        </w:tc>
        <w:tc>
          <w:tcPr>
            <w:tcW w:w="1166" w:type="pct"/>
            <w:tcBorders>
              <w:top w:val="single" w:sz="4" w:space="0" w:color="auto"/>
              <w:left w:val="single" w:sz="4" w:space="0" w:color="auto"/>
              <w:bottom w:val="single" w:sz="4" w:space="0" w:color="auto"/>
              <w:right w:val="single" w:sz="4" w:space="0" w:color="auto"/>
            </w:tcBorders>
            <w:vAlign w:val="center"/>
          </w:tcPr>
          <w:p w14:paraId="4547717F" w14:textId="77777777" w:rsidR="001F4403" w:rsidRPr="004A65A6" w:rsidRDefault="001F4403" w:rsidP="00446DBF">
            <w:pPr>
              <w:keepNext/>
              <w:keepLines/>
              <w:spacing w:after="0"/>
              <w:jc w:val="both"/>
              <w:rPr>
                <w:rFonts w:ascii="Arial" w:hAnsi="Arial" w:cs="Arial"/>
                <w:kern w:val="2"/>
                <w:sz w:val="18"/>
                <w:szCs w:val="22"/>
              </w:rPr>
            </w:pPr>
          </w:p>
        </w:tc>
      </w:tr>
      <w:tr w:rsidR="001F4403" w:rsidRPr="004A65A6" w14:paraId="2342E72B" w14:textId="77777777" w:rsidTr="00446DBF">
        <w:trPr>
          <w:trHeight w:val="162"/>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2549EC21" w14:textId="77777777" w:rsidR="001F4403" w:rsidRPr="004A65A6" w:rsidRDefault="001F4403" w:rsidP="00446DBF">
            <w:pPr>
              <w:pStyle w:val="TAL"/>
              <w:rPr>
                <w:rFonts w:cs="Arial"/>
                <w:kern w:val="2"/>
                <w:szCs w:val="22"/>
              </w:rPr>
            </w:pPr>
            <w:r w:rsidRPr="004A65A6">
              <w:rPr>
                <w:rFonts w:cs="Arial"/>
                <w:kern w:val="2"/>
                <w:szCs w:val="22"/>
              </w:rPr>
              <w:t>D1</w:t>
            </w:r>
          </w:p>
        </w:tc>
        <w:tc>
          <w:tcPr>
            <w:tcW w:w="592" w:type="pct"/>
            <w:tcBorders>
              <w:top w:val="single" w:sz="4" w:space="0" w:color="auto"/>
              <w:left w:val="single" w:sz="4" w:space="0" w:color="auto"/>
              <w:bottom w:val="single" w:sz="4" w:space="0" w:color="auto"/>
              <w:right w:val="single" w:sz="4" w:space="0" w:color="auto"/>
            </w:tcBorders>
            <w:vAlign w:val="center"/>
            <w:hideMark/>
          </w:tcPr>
          <w:p w14:paraId="1FF47DA4"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s</w:t>
            </w:r>
          </w:p>
        </w:tc>
        <w:tc>
          <w:tcPr>
            <w:tcW w:w="964" w:type="pct"/>
            <w:tcBorders>
              <w:top w:val="single" w:sz="4" w:space="0" w:color="auto"/>
              <w:left w:val="single" w:sz="4" w:space="0" w:color="auto"/>
              <w:bottom w:val="single" w:sz="4" w:space="0" w:color="auto"/>
              <w:right w:val="single" w:sz="4" w:space="0" w:color="auto"/>
            </w:tcBorders>
            <w:vAlign w:val="center"/>
            <w:hideMark/>
          </w:tcPr>
          <w:p w14:paraId="0184B348"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0.97</w:t>
            </w:r>
          </w:p>
        </w:tc>
        <w:tc>
          <w:tcPr>
            <w:tcW w:w="1166" w:type="pct"/>
            <w:tcBorders>
              <w:top w:val="single" w:sz="4" w:space="0" w:color="auto"/>
              <w:left w:val="single" w:sz="4" w:space="0" w:color="auto"/>
              <w:bottom w:val="single" w:sz="4" w:space="0" w:color="auto"/>
              <w:right w:val="single" w:sz="4" w:space="0" w:color="auto"/>
            </w:tcBorders>
            <w:vAlign w:val="center"/>
          </w:tcPr>
          <w:p w14:paraId="5ADE7532" w14:textId="77777777" w:rsidR="001F4403" w:rsidRPr="004A65A6" w:rsidRDefault="001F4403" w:rsidP="00446DBF">
            <w:pPr>
              <w:keepNext/>
              <w:keepLines/>
              <w:spacing w:after="0"/>
              <w:jc w:val="both"/>
              <w:rPr>
                <w:rFonts w:ascii="Arial" w:hAnsi="Arial" w:cs="Arial"/>
                <w:kern w:val="2"/>
                <w:sz w:val="18"/>
                <w:szCs w:val="22"/>
              </w:rPr>
            </w:pPr>
          </w:p>
        </w:tc>
      </w:tr>
      <w:tr w:rsidR="001F4403" w:rsidRPr="004A65A6" w14:paraId="7F43C036" w14:textId="77777777" w:rsidTr="00446DBF">
        <w:trPr>
          <w:trHeight w:val="187"/>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8AB200E" w14:textId="77777777" w:rsidR="001F4403" w:rsidRPr="004A65A6" w:rsidRDefault="001F4403" w:rsidP="00446DBF">
            <w:pPr>
              <w:pStyle w:val="TAN"/>
            </w:pPr>
            <w:r w:rsidRPr="004A65A6">
              <w:t>Note 1:</w:t>
            </w:r>
            <w:r w:rsidRPr="004A65A6">
              <w:rPr>
                <w:lang w:eastAsia="zh-CN"/>
              </w:rPr>
              <w:tab/>
            </w:r>
            <w:r w:rsidRPr="004A65A6">
              <w:t>All configurations are assigned to the UE prior to the start of time period T1.</w:t>
            </w:r>
          </w:p>
          <w:p w14:paraId="37F9A535" w14:textId="77777777" w:rsidR="001F4403" w:rsidRPr="004A65A6" w:rsidRDefault="001F4403" w:rsidP="00446DBF">
            <w:pPr>
              <w:pStyle w:val="TAN"/>
            </w:pPr>
            <w:r w:rsidRPr="004A65A6">
              <w:t>Note 2:</w:t>
            </w:r>
            <w:r w:rsidRPr="004A65A6">
              <w:tab/>
              <w:t xml:space="preserve">UE-specific </w:t>
            </w:r>
            <w:proofErr w:type="spellStart"/>
            <w:r w:rsidRPr="004A65A6">
              <w:t>PDCCH</w:t>
            </w:r>
            <w:proofErr w:type="spellEnd"/>
            <w:r w:rsidRPr="004A65A6">
              <w:t xml:space="preserve"> is not transmitted after T1 starts.</w:t>
            </w:r>
          </w:p>
        </w:tc>
      </w:tr>
    </w:tbl>
    <w:p w14:paraId="6531CF47" w14:textId="77777777" w:rsidR="001F4403" w:rsidRPr="004A65A6" w:rsidRDefault="001F4403" w:rsidP="001F4403"/>
    <w:p w14:paraId="42E9B3C7" w14:textId="77777777" w:rsidR="001F4403" w:rsidRPr="004A65A6" w:rsidRDefault="001F4403" w:rsidP="001F4403">
      <w:pPr>
        <w:pStyle w:val="H6"/>
      </w:pPr>
      <w:r w:rsidRPr="004A65A6">
        <w:t>17.5.2.5.4.2</w:t>
      </w:r>
      <w:r w:rsidRPr="004A65A6">
        <w:tab/>
        <w:t>Test procedure</w:t>
      </w:r>
    </w:p>
    <w:p w14:paraId="1AA2C318" w14:textId="77777777" w:rsidR="001F4403" w:rsidRPr="004A65A6" w:rsidRDefault="001F4403" w:rsidP="001F4403">
      <w:r w:rsidRPr="004A65A6">
        <w:t>Same as the test procedure given in clause 7.5.5.5.4.2.</w:t>
      </w:r>
    </w:p>
    <w:p w14:paraId="71233579" w14:textId="77777777" w:rsidR="001F4403" w:rsidRPr="004A65A6" w:rsidRDefault="001F4403" w:rsidP="001F4403">
      <w:pPr>
        <w:pStyle w:val="H6"/>
      </w:pPr>
      <w:r w:rsidRPr="004A65A6">
        <w:t>17.5.2.5.4.3</w:t>
      </w:r>
      <w:r w:rsidRPr="004A65A6">
        <w:tab/>
        <w:t>Message contents</w:t>
      </w:r>
    </w:p>
    <w:p w14:paraId="6EC76747" w14:textId="77777777" w:rsidR="001F4403" w:rsidRPr="004A65A6" w:rsidRDefault="001F4403" w:rsidP="001F4403">
      <w:pPr>
        <w:rPr>
          <w:lang w:eastAsia="zh-CN"/>
        </w:rPr>
      </w:pPr>
      <w:r w:rsidRPr="004A65A6">
        <w:rPr>
          <w:lang w:eastAsia="zh-CN"/>
        </w:rPr>
        <w:t xml:space="preserve">Same as the message contents given in clause </w:t>
      </w:r>
      <w:r w:rsidRPr="004A65A6">
        <w:t>7.5.5.5</w:t>
      </w:r>
      <w:r w:rsidRPr="004A65A6">
        <w:rPr>
          <w:lang w:eastAsia="zh-CN"/>
        </w:rPr>
        <w:t>.4.3.</w:t>
      </w:r>
    </w:p>
    <w:p w14:paraId="72D2069A" w14:textId="77777777" w:rsidR="001F4403" w:rsidRPr="004A65A6" w:rsidRDefault="001F4403" w:rsidP="001F4403">
      <w:pPr>
        <w:pStyle w:val="H6"/>
      </w:pPr>
      <w:r w:rsidRPr="004A65A6">
        <w:t>17.5.2.5.5</w:t>
      </w:r>
      <w:r w:rsidRPr="004A65A6">
        <w:tab/>
        <w:t>Test requirement</w:t>
      </w:r>
    </w:p>
    <w:p w14:paraId="7E542CDD" w14:textId="77777777" w:rsidR="001F4403" w:rsidRPr="004A65A6" w:rsidRDefault="001F4403" w:rsidP="001F4403">
      <w:pPr>
        <w:rPr>
          <w:lang w:eastAsia="zh-CN"/>
        </w:rPr>
      </w:pPr>
      <w:r w:rsidRPr="004A65A6">
        <w:rPr>
          <w:lang w:eastAsia="zh-CN"/>
        </w:rPr>
        <w:t xml:space="preserve">Same as the test requirements given in clause </w:t>
      </w:r>
      <w:r w:rsidRPr="004A65A6">
        <w:t>7.5.5.5</w:t>
      </w:r>
      <w:r w:rsidRPr="004A65A6">
        <w:rPr>
          <w:lang w:eastAsia="zh-CN"/>
        </w:rPr>
        <w:t>.5 with following exceptions:</w:t>
      </w:r>
    </w:p>
    <w:p w14:paraId="7E4A2247" w14:textId="77777777" w:rsidR="001F4403" w:rsidRPr="004A65A6" w:rsidRDefault="001F4403" w:rsidP="001F4403">
      <w:pPr>
        <w:pStyle w:val="B10"/>
        <w:rPr>
          <w:lang w:eastAsia="zh-CN"/>
        </w:rPr>
      </w:pPr>
      <w:r w:rsidRPr="004A65A6">
        <w:rPr>
          <w:lang w:eastAsia="zh-CN"/>
        </w:rPr>
        <w:t>-</w:t>
      </w:r>
      <w:r w:rsidRPr="004A65A6">
        <w:rPr>
          <w:lang w:eastAsia="zh-CN"/>
        </w:rPr>
        <w:tab/>
        <w:t xml:space="preserve">Table </w:t>
      </w:r>
      <w:r w:rsidRPr="004A65A6">
        <w:t>7.5.5.5</w:t>
      </w:r>
      <w:r w:rsidRPr="004A65A6">
        <w:rPr>
          <w:lang w:eastAsia="zh-CN"/>
        </w:rPr>
        <w:t>.5-1 is replaced by Table 17.5.2.5.5-1.</w:t>
      </w:r>
    </w:p>
    <w:p w14:paraId="7D11F1B4" w14:textId="77777777" w:rsidR="001F4403" w:rsidRPr="004A65A6" w:rsidRDefault="001F4403" w:rsidP="001F4403">
      <w:pPr>
        <w:pStyle w:val="TH"/>
      </w:pPr>
      <w:r w:rsidRPr="004A65A6">
        <w:t>Table 17.5.2.5.5-1: NR Cell specific test parameters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1068"/>
        <w:gridCol w:w="991"/>
        <w:gridCol w:w="1041"/>
        <w:gridCol w:w="1041"/>
        <w:gridCol w:w="1041"/>
        <w:gridCol w:w="1041"/>
        <w:gridCol w:w="1042"/>
      </w:tblGrid>
      <w:tr w:rsidR="001F4403" w:rsidRPr="004A65A6" w14:paraId="531F0675" w14:textId="77777777" w:rsidTr="00446DBF">
        <w:trPr>
          <w:cantSplit/>
          <w:trHeight w:val="407"/>
          <w:jc w:val="center"/>
        </w:trPr>
        <w:tc>
          <w:tcPr>
            <w:tcW w:w="3539" w:type="dxa"/>
            <w:gridSpan w:val="2"/>
            <w:vMerge w:val="restart"/>
            <w:tcBorders>
              <w:top w:val="single" w:sz="4" w:space="0" w:color="auto"/>
              <w:left w:val="single" w:sz="4" w:space="0" w:color="auto"/>
              <w:bottom w:val="single" w:sz="4" w:space="0" w:color="auto"/>
              <w:right w:val="single" w:sz="4" w:space="0" w:color="auto"/>
            </w:tcBorders>
            <w:hideMark/>
          </w:tcPr>
          <w:p w14:paraId="34728698" w14:textId="77777777" w:rsidR="001F4403" w:rsidRPr="004A65A6" w:rsidRDefault="001F4403" w:rsidP="00446DBF">
            <w:pPr>
              <w:pStyle w:val="TAH"/>
            </w:pPr>
            <w:r w:rsidRPr="004A65A6">
              <w:t>Parameter</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8A246F8" w14:textId="77777777" w:rsidR="001F4403" w:rsidRPr="004A65A6" w:rsidRDefault="001F4403" w:rsidP="00446DBF">
            <w:pPr>
              <w:pStyle w:val="TAH"/>
            </w:pPr>
            <w:r w:rsidRPr="004A65A6">
              <w:t>Unit</w:t>
            </w:r>
          </w:p>
        </w:tc>
        <w:tc>
          <w:tcPr>
            <w:tcW w:w="5211" w:type="dxa"/>
            <w:gridSpan w:val="5"/>
            <w:tcBorders>
              <w:top w:val="single" w:sz="4" w:space="0" w:color="auto"/>
              <w:left w:val="single" w:sz="4" w:space="0" w:color="auto"/>
              <w:bottom w:val="single" w:sz="4" w:space="0" w:color="auto"/>
              <w:right w:val="single" w:sz="4" w:space="0" w:color="auto"/>
            </w:tcBorders>
            <w:hideMark/>
          </w:tcPr>
          <w:p w14:paraId="74895216" w14:textId="77777777" w:rsidR="001F4403" w:rsidRPr="004A65A6" w:rsidRDefault="001F4403" w:rsidP="00446DBF">
            <w:pPr>
              <w:pStyle w:val="TAH"/>
            </w:pPr>
            <w:r w:rsidRPr="004A65A6">
              <w:t>Test 1</w:t>
            </w:r>
          </w:p>
        </w:tc>
      </w:tr>
      <w:tr w:rsidR="001F4403" w:rsidRPr="004A65A6" w14:paraId="038F1541" w14:textId="77777777" w:rsidTr="00446DBF">
        <w:trPr>
          <w:cantSplit/>
          <w:trHeight w:val="184"/>
          <w:jc w:val="center"/>
        </w:trPr>
        <w:tc>
          <w:tcPr>
            <w:tcW w:w="10810" w:type="dxa"/>
            <w:gridSpan w:val="2"/>
            <w:vMerge/>
            <w:tcBorders>
              <w:top w:val="single" w:sz="4" w:space="0" w:color="auto"/>
              <w:left w:val="single" w:sz="4" w:space="0" w:color="auto"/>
              <w:bottom w:val="single" w:sz="4" w:space="0" w:color="auto"/>
              <w:right w:val="single" w:sz="4" w:space="0" w:color="auto"/>
            </w:tcBorders>
            <w:vAlign w:val="center"/>
            <w:hideMark/>
          </w:tcPr>
          <w:p w14:paraId="6847A911" w14:textId="77777777" w:rsidR="001F4403" w:rsidRPr="004A65A6" w:rsidRDefault="001F4403" w:rsidP="00446DBF">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02DE6F7" w14:textId="77777777" w:rsidR="001F4403" w:rsidRPr="004A65A6" w:rsidRDefault="001F4403" w:rsidP="00446DBF">
            <w:pPr>
              <w:spacing w:after="0"/>
              <w:rPr>
                <w:rFonts w:ascii="Arial" w:hAnsi="Arial"/>
                <w:b/>
                <w:sz w:val="18"/>
              </w:rPr>
            </w:pPr>
          </w:p>
        </w:tc>
        <w:tc>
          <w:tcPr>
            <w:tcW w:w="1042" w:type="dxa"/>
            <w:tcBorders>
              <w:top w:val="single" w:sz="4" w:space="0" w:color="auto"/>
              <w:left w:val="single" w:sz="4" w:space="0" w:color="auto"/>
              <w:bottom w:val="single" w:sz="4" w:space="0" w:color="auto"/>
              <w:right w:val="single" w:sz="4" w:space="0" w:color="auto"/>
            </w:tcBorders>
            <w:hideMark/>
          </w:tcPr>
          <w:p w14:paraId="1C0259E4" w14:textId="77777777" w:rsidR="001F4403" w:rsidRPr="004A65A6" w:rsidRDefault="001F4403" w:rsidP="00446DBF">
            <w:pPr>
              <w:pStyle w:val="TAH"/>
            </w:pPr>
            <w:r w:rsidRPr="004A65A6">
              <w:t>T1</w:t>
            </w:r>
          </w:p>
        </w:tc>
        <w:tc>
          <w:tcPr>
            <w:tcW w:w="1042" w:type="dxa"/>
            <w:tcBorders>
              <w:top w:val="single" w:sz="4" w:space="0" w:color="auto"/>
              <w:left w:val="single" w:sz="4" w:space="0" w:color="auto"/>
              <w:bottom w:val="single" w:sz="4" w:space="0" w:color="auto"/>
              <w:right w:val="single" w:sz="4" w:space="0" w:color="auto"/>
            </w:tcBorders>
            <w:hideMark/>
          </w:tcPr>
          <w:p w14:paraId="213F303C" w14:textId="77777777" w:rsidR="001F4403" w:rsidRPr="004A65A6" w:rsidRDefault="001F4403" w:rsidP="00446DBF">
            <w:pPr>
              <w:pStyle w:val="TAH"/>
            </w:pPr>
            <w:r w:rsidRPr="004A65A6">
              <w:t>T2</w:t>
            </w:r>
          </w:p>
        </w:tc>
        <w:tc>
          <w:tcPr>
            <w:tcW w:w="1042" w:type="dxa"/>
            <w:tcBorders>
              <w:top w:val="single" w:sz="4" w:space="0" w:color="auto"/>
              <w:left w:val="single" w:sz="4" w:space="0" w:color="auto"/>
              <w:bottom w:val="single" w:sz="4" w:space="0" w:color="auto"/>
              <w:right w:val="single" w:sz="4" w:space="0" w:color="auto"/>
            </w:tcBorders>
            <w:hideMark/>
          </w:tcPr>
          <w:p w14:paraId="102A2E50" w14:textId="77777777" w:rsidR="001F4403" w:rsidRPr="004A65A6" w:rsidRDefault="001F4403" w:rsidP="00446DBF">
            <w:pPr>
              <w:pStyle w:val="TAH"/>
            </w:pPr>
            <w:r w:rsidRPr="004A65A6">
              <w:t>T3</w:t>
            </w:r>
          </w:p>
        </w:tc>
        <w:tc>
          <w:tcPr>
            <w:tcW w:w="1042" w:type="dxa"/>
            <w:tcBorders>
              <w:top w:val="single" w:sz="4" w:space="0" w:color="auto"/>
              <w:left w:val="single" w:sz="4" w:space="0" w:color="auto"/>
              <w:bottom w:val="single" w:sz="4" w:space="0" w:color="auto"/>
              <w:right w:val="single" w:sz="4" w:space="0" w:color="auto"/>
            </w:tcBorders>
            <w:hideMark/>
          </w:tcPr>
          <w:p w14:paraId="3D3F7599" w14:textId="77777777" w:rsidR="001F4403" w:rsidRPr="004A65A6" w:rsidRDefault="001F4403" w:rsidP="00446DBF">
            <w:pPr>
              <w:pStyle w:val="TAH"/>
            </w:pPr>
            <w:r w:rsidRPr="004A65A6">
              <w:t>T4</w:t>
            </w:r>
          </w:p>
        </w:tc>
        <w:tc>
          <w:tcPr>
            <w:tcW w:w="1043" w:type="dxa"/>
            <w:tcBorders>
              <w:top w:val="single" w:sz="4" w:space="0" w:color="auto"/>
              <w:left w:val="single" w:sz="4" w:space="0" w:color="auto"/>
              <w:bottom w:val="single" w:sz="4" w:space="0" w:color="auto"/>
              <w:right w:val="single" w:sz="4" w:space="0" w:color="auto"/>
            </w:tcBorders>
            <w:hideMark/>
          </w:tcPr>
          <w:p w14:paraId="468F53CF" w14:textId="77777777" w:rsidR="001F4403" w:rsidRPr="004A65A6" w:rsidRDefault="001F4403" w:rsidP="00446DBF">
            <w:pPr>
              <w:pStyle w:val="TAH"/>
            </w:pPr>
            <w:r w:rsidRPr="004A65A6">
              <w:t>T5</w:t>
            </w:r>
          </w:p>
        </w:tc>
      </w:tr>
      <w:tr w:rsidR="001F4403" w:rsidRPr="004A65A6" w14:paraId="0B510AC6" w14:textId="77777777" w:rsidTr="00446DBF">
        <w:trPr>
          <w:cantSplit/>
          <w:trHeight w:val="270"/>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232F050E" w14:textId="77777777" w:rsidR="001F4403" w:rsidRPr="004A65A6" w:rsidRDefault="001F4403" w:rsidP="00446DBF">
            <w:pPr>
              <w:pStyle w:val="TAL"/>
              <w:rPr>
                <w:lang w:eastAsia="ja-JP"/>
              </w:rPr>
            </w:pPr>
            <w:proofErr w:type="spellStart"/>
            <w:r w:rsidRPr="004A65A6">
              <w:lastRenderedPageBreak/>
              <w:t>AoA</w:t>
            </w:r>
            <w:proofErr w:type="spellEnd"/>
            <w:r w:rsidRPr="004A65A6">
              <w:t xml:space="preserve"> setup</w:t>
            </w:r>
          </w:p>
        </w:tc>
        <w:tc>
          <w:tcPr>
            <w:tcW w:w="992" w:type="dxa"/>
            <w:tcBorders>
              <w:top w:val="single" w:sz="4" w:space="0" w:color="auto"/>
              <w:left w:val="single" w:sz="4" w:space="0" w:color="auto"/>
              <w:bottom w:val="single" w:sz="4" w:space="0" w:color="auto"/>
              <w:right w:val="single" w:sz="4" w:space="0" w:color="auto"/>
            </w:tcBorders>
          </w:tcPr>
          <w:p w14:paraId="5DE1A487" w14:textId="77777777" w:rsidR="001F4403" w:rsidRPr="004A65A6" w:rsidRDefault="001F4403" w:rsidP="00446DBF">
            <w:pPr>
              <w:pStyle w:val="TAC"/>
            </w:pPr>
          </w:p>
        </w:tc>
        <w:tc>
          <w:tcPr>
            <w:tcW w:w="5211" w:type="dxa"/>
            <w:gridSpan w:val="5"/>
            <w:tcBorders>
              <w:top w:val="single" w:sz="4" w:space="0" w:color="auto"/>
              <w:left w:val="single" w:sz="4" w:space="0" w:color="auto"/>
              <w:bottom w:val="single" w:sz="4" w:space="0" w:color="auto"/>
              <w:right w:val="single" w:sz="4" w:space="0" w:color="auto"/>
            </w:tcBorders>
            <w:hideMark/>
          </w:tcPr>
          <w:p w14:paraId="3471C2F5" w14:textId="77777777" w:rsidR="001F4403" w:rsidRPr="004A65A6" w:rsidRDefault="001F4403" w:rsidP="00446DBF">
            <w:pPr>
              <w:pStyle w:val="TAC"/>
            </w:pPr>
            <w:r w:rsidRPr="004A65A6">
              <w:t>Setup 1 defined in A.9</w:t>
            </w:r>
          </w:p>
        </w:tc>
      </w:tr>
      <w:tr w:rsidR="001F4403" w:rsidRPr="004A65A6" w14:paraId="793A39BF" w14:textId="77777777" w:rsidTr="00446DBF">
        <w:trPr>
          <w:cantSplit/>
          <w:trHeight w:val="270"/>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3F16F245" w14:textId="77777777" w:rsidR="001F4403" w:rsidRPr="004A65A6" w:rsidRDefault="001F4403" w:rsidP="00446DBF">
            <w:pPr>
              <w:pStyle w:val="TAL"/>
            </w:pPr>
            <w:r w:rsidRPr="004A65A6">
              <w:t xml:space="preserve">Assumption for UE beams </w:t>
            </w:r>
            <w:r w:rsidRPr="004A65A6">
              <w:rPr>
                <w:vertAlign w:val="superscript"/>
              </w:rPr>
              <w:t>Note 9</w:t>
            </w:r>
          </w:p>
        </w:tc>
        <w:tc>
          <w:tcPr>
            <w:tcW w:w="992" w:type="dxa"/>
            <w:tcBorders>
              <w:top w:val="single" w:sz="4" w:space="0" w:color="auto"/>
              <w:left w:val="single" w:sz="4" w:space="0" w:color="auto"/>
              <w:bottom w:val="single" w:sz="4" w:space="0" w:color="auto"/>
              <w:right w:val="single" w:sz="4" w:space="0" w:color="auto"/>
            </w:tcBorders>
          </w:tcPr>
          <w:p w14:paraId="6E591E93" w14:textId="77777777" w:rsidR="001F4403" w:rsidRPr="004A65A6" w:rsidRDefault="001F4403" w:rsidP="00446DBF">
            <w:pPr>
              <w:pStyle w:val="TAC"/>
            </w:pPr>
          </w:p>
        </w:tc>
        <w:tc>
          <w:tcPr>
            <w:tcW w:w="5211" w:type="dxa"/>
            <w:gridSpan w:val="5"/>
            <w:tcBorders>
              <w:top w:val="single" w:sz="4" w:space="0" w:color="auto"/>
              <w:left w:val="single" w:sz="4" w:space="0" w:color="auto"/>
              <w:bottom w:val="single" w:sz="4" w:space="0" w:color="auto"/>
              <w:right w:val="single" w:sz="4" w:space="0" w:color="auto"/>
            </w:tcBorders>
            <w:hideMark/>
          </w:tcPr>
          <w:p w14:paraId="6BF6E19D" w14:textId="77777777" w:rsidR="001F4403" w:rsidRPr="004A65A6" w:rsidRDefault="001F4403" w:rsidP="00446DBF">
            <w:pPr>
              <w:pStyle w:val="TAC"/>
            </w:pPr>
            <w:r w:rsidRPr="004A65A6">
              <w:t>Rough</w:t>
            </w:r>
          </w:p>
        </w:tc>
      </w:tr>
      <w:tr w:rsidR="001F4403" w:rsidRPr="004A65A6" w14:paraId="3A1781EF" w14:textId="77777777" w:rsidTr="00446DBF">
        <w:trPr>
          <w:cantSplit/>
          <w:trHeight w:val="270"/>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49C63C03" w14:textId="77777777" w:rsidR="001F4403" w:rsidRPr="004A65A6" w:rsidRDefault="001F4403" w:rsidP="00446DBF">
            <w:pPr>
              <w:pStyle w:val="TAL"/>
            </w:pPr>
            <w:proofErr w:type="spellStart"/>
            <w:r w:rsidRPr="004A65A6">
              <w:rPr>
                <w:lang w:eastAsia="ja-JP"/>
              </w:rPr>
              <w:t>EPRE</w:t>
            </w:r>
            <w:proofErr w:type="spellEnd"/>
            <w:r w:rsidRPr="004A65A6">
              <w:rPr>
                <w:lang w:eastAsia="ja-JP"/>
              </w:rPr>
              <w:t xml:space="preserve"> ratio of </w:t>
            </w:r>
            <w:proofErr w:type="spellStart"/>
            <w:r w:rsidRPr="004A65A6">
              <w:rPr>
                <w:lang w:eastAsia="ja-JP"/>
              </w:rPr>
              <w:t>PDCCH</w:t>
            </w:r>
            <w:proofErr w:type="spellEnd"/>
            <w:r w:rsidRPr="004A65A6">
              <w:rPr>
                <w:lang w:eastAsia="ja-JP"/>
              </w:rPr>
              <w:t xml:space="preserve"> </w:t>
            </w:r>
            <w:proofErr w:type="spellStart"/>
            <w:r w:rsidRPr="004A65A6">
              <w:rPr>
                <w:lang w:eastAsia="ja-JP"/>
              </w:rPr>
              <w:t>DMRS</w:t>
            </w:r>
            <w:proofErr w:type="spellEnd"/>
            <w:r w:rsidRPr="004A65A6">
              <w:rPr>
                <w:lang w:eastAsia="ja-JP"/>
              </w:rPr>
              <w:t xml:space="preserve"> to SSS</w:t>
            </w:r>
          </w:p>
        </w:tc>
        <w:tc>
          <w:tcPr>
            <w:tcW w:w="992" w:type="dxa"/>
            <w:tcBorders>
              <w:top w:val="single" w:sz="4" w:space="0" w:color="auto"/>
              <w:left w:val="single" w:sz="4" w:space="0" w:color="auto"/>
              <w:bottom w:val="single" w:sz="4" w:space="0" w:color="auto"/>
              <w:right w:val="single" w:sz="4" w:space="0" w:color="auto"/>
            </w:tcBorders>
            <w:hideMark/>
          </w:tcPr>
          <w:p w14:paraId="54F92105" w14:textId="77777777" w:rsidR="001F4403" w:rsidRPr="004A65A6" w:rsidRDefault="001F4403" w:rsidP="00446DBF">
            <w:pPr>
              <w:pStyle w:val="TAC"/>
            </w:pPr>
            <w:r w:rsidRPr="004A65A6">
              <w:t>dB</w:t>
            </w:r>
          </w:p>
        </w:tc>
        <w:tc>
          <w:tcPr>
            <w:tcW w:w="5211"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474A62A" w14:textId="77777777" w:rsidR="001F4403" w:rsidRPr="004A65A6" w:rsidRDefault="001F4403" w:rsidP="00446DBF">
            <w:pPr>
              <w:pStyle w:val="TAC"/>
            </w:pPr>
            <w:r w:rsidRPr="004A65A6">
              <w:t>0</w:t>
            </w:r>
          </w:p>
        </w:tc>
      </w:tr>
      <w:tr w:rsidR="001F4403" w:rsidRPr="004A65A6" w14:paraId="681B385F" w14:textId="77777777" w:rsidTr="00446DBF">
        <w:trPr>
          <w:cantSplit/>
          <w:trHeight w:val="174"/>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32E07E39" w14:textId="77777777" w:rsidR="001F4403" w:rsidRPr="004A65A6" w:rsidRDefault="001F4403" w:rsidP="00446DBF">
            <w:pPr>
              <w:pStyle w:val="TAL"/>
            </w:pPr>
            <w:proofErr w:type="spellStart"/>
            <w:r w:rsidRPr="004A65A6">
              <w:rPr>
                <w:lang w:eastAsia="ja-JP"/>
              </w:rPr>
              <w:t>EPRE</w:t>
            </w:r>
            <w:proofErr w:type="spellEnd"/>
            <w:r w:rsidRPr="004A65A6">
              <w:rPr>
                <w:lang w:eastAsia="ja-JP"/>
              </w:rPr>
              <w:t xml:space="preserve"> ratio of </w:t>
            </w:r>
            <w:proofErr w:type="spellStart"/>
            <w:r w:rsidRPr="004A65A6">
              <w:rPr>
                <w:lang w:eastAsia="ja-JP"/>
              </w:rPr>
              <w:t>PDCCH</w:t>
            </w:r>
            <w:proofErr w:type="spellEnd"/>
            <w:r w:rsidRPr="004A65A6">
              <w:rPr>
                <w:lang w:eastAsia="ja-JP"/>
              </w:rPr>
              <w:t xml:space="preserve"> to </w:t>
            </w:r>
            <w:proofErr w:type="spellStart"/>
            <w:r w:rsidRPr="004A65A6">
              <w:rPr>
                <w:lang w:eastAsia="ja-JP"/>
              </w:rPr>
              <w:t>PDCCH</w:t>
            </w:r>
            <w:proofErr w:type="spellEnd"/>
            <w:r w:rsidRPr="004A65A6">
              <w:rPr>
                <w:lang w:eastAsia="ja-JP"/>
              </w:rPr>
              <w:t xml:space="preserve"> </w:t>
            </w:r>
            <w:proofErr w:type="spellStart"/>
            <w:r w:rsidRPr="004A65A6">
              <w:rPr>
                <w:lang w:eastAsia="ja-JP"/>
              </w:rPr>
              <w:t>DMRS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95726B9" w14:textId="77777777" w:rsidR="001F4403" w:rsidRPr="004A65A6" w:rsidRDefault="001F4403" w:rsidP="00446DBF">
            <w:pPr>
              <w:pStyle w:val="TAC"/>
            </w:pPr>
            <w:r w:rsidRPr="004A65A6">
              <w:t>dB</w:t>
            </w:r>
          </w:p>
        </w:tc>
        <w:tc>
          <w:tcPr>
            <w:tcW w:w="9380" w:type="dxa"/>
            <w:gridSpan w:val="5"/>
            <w:vMerge/>
            <w:tcBorders>
              <w:top w:val="single" w:sz="4" w:space="0" w:color="auto"/>
              <w:left w:val="single" w:sz="4" w:space="0" w:color="auto"/>
              <w:bottom w:val="single" w:sz="4" w:space="0" w:color="auto"/>
              <w:right w:val="single" w:sz="4" w:space="0" w:color="auto"/>
            </w:tcBorders>
            <w:vAlign w:val="center"/>
            <w:hideMark/>
          </w:tcPr>
          <w:p w14:paraId="4F757520" w14:textId="77777777" w:rsidR="001F4403" w:rsidRPr="004A65A6" w:rsidRDefault="001F4403" w:rsidP="00446DBF">
            <w:pPr>
              <w:spacing w:after="0"/>
              <w:rPr>
                <w:rFonts w:ascii="Arial" w:hAnsi="Arial"/>
                <w:sz w:val="18"/>
              </w:rPr>
            </w:pPr>
          </w:p>
        </w:tc>
      </w:tr>
      <w:tr w:rsidR="001F4403" w:rsidRPr="004A65A6" w14:paraId="6D81A80A" w14:textId="77777777" w:rsidTr="00446DBF">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774E75FE" w14:textId="77777777" w:rsidR="001F4403" w:rsidRPr="004A65A6" w:rsidRDefault="001F4403" w:rsidP="00446DBF">
            <w:pPr>
              <w:pStyle w:val="TAL"/>
            </w:pPr>
            <w:proofErr w:type="spellStart"/>
            <w:r w:rsidRPr="004A65A6">
              <w:rPr>
                <w:lang w:eastAsia="ja-JP"/>
              </w:rPr>
              <w:t>EPRE</w:t>
            </w:r>
            <w:proofErr w:type="spellEnd"/>
            <w:r w:rsidRPr="004A65A6">
              <w:rPr>
                <w:lang w:eastAsia="ja-JP"/>
              </w:rPr>
              <w:t xml:space="preserve"> ratio of </w:t>
            </w:r>
            <w:proofErr w:type="spellStart"/>
            <w:r w:rsidRPr="004A65A6">
              <w:rPr>
                <w:lang w:eastAsia="ja-JP"/>
              </w:rPr>
              <w:t>PBCH</w:t>
            </w:r>
            <w:proofErr w:type="spellEnd"/>
            <w:r w:rsidRPr="004A65A6">
              <w:rPr>
                <w:lang w:eastAsia="ja-JP"/>
              </w:rPr>
              <w:t xml:space="preserve"> </w:t>
            </w:r>
            <w:proofErr w:type="spellStart"/>
            <w:r w:rsidRPr="004A65A6">
              <w:rPr>
                <w:lang w:eastAsia="ja-JP"/>
              </w:rPr>
              <w:t>DMRS</w:t>
            </w:r>
            <w:proofErr w:type="spellEnd"/>
            <w:r w:rsidRPr="004A65A6">
              <w:rPr>
                <w:lang w:eastAsia="ja-JP"/>
              </w:rPr>
              <w:t xml:space="preserve"> to SSS</w:t>
            </w:r>
          </w:p>
        </w:tc>
        <w:tc>
          <w:tcPr>
            <w:tcW w:w="992" w:type="dxa"/>
            <w:tcBorders>
              <w:top w:val="single" w:sz="4" w:space="0" w:color="auto"/>
              <w:left w:val="single" w:sz="4" w:space="0" w:color="auto"/>
              <w:bottom w:val="single" w:sz="4" w:space="0" w:color="auto"/>
              <w:right w:val="single" w:sz="4" w:space="0" w:color="auto"/>
            </w:tcBorders>
            <w:hideMark/>
          </w:tcPr>
          <w:p w14:paraId="1811772E" w14:textId="77777777" w:rsidR="001F4403" w:rsidRPr="004A65A6" w:rsidRDefault="001F4403" w:rsidP="00446DBF">
            <w:pPr>
              <w:pStyle w:val="TAC"/>
            </w:pPr>
            <w:r w:rsidRPr="004A65A6">
              <w:t>dB</w:t>
            </w:r>
          </w:p>
        </w:tc>
        <w:tc>
          <w:tcPr>
            <w:tcW w:w="9380" w:type="dxa"/>
            <w:gridSpan w:val="5"/>
            <w:vMerge/>
            <w:tcBorders>
              <w:top w:val="single" w:sz="4" w:space="0" w:color="auto"/>
              <w:left w:val="single" w:sz="4" w:space="0" w:color="auto"/>
              <w:bottom w:val="single" w:sz="4" w:space="0" w:color="auto"/>
              <w:right w:val="single" w:sz="4" w:space="0" w:color="auto"/>
            </w:tcBorders>
            <w:vAlign w:val="center"/>
            <w:hideMark/>
          </w:tcPr>
          <w:p w14:paraId="7115D462" w14:textId="77777777" w:rsidR="001F4403" w:rsidRPr="004A65A6" w:rsidRDefault="001F4403" w:rsidP="00446DBF">
            <w:pPr>
              <w:spacing w:after="0"/>
              <w:rPr>
                <w:rFonts w:ascii="Arial" w:hAnsi="Arial"/>
                <w:sz w:val="18"/>
              </w:rPr>
            </w:pPr>
          </w:p>
        </w:tc>
      </w:tr>
      <w:tr w:rsidR="001F4403" w:rsidRPr="004A65A6" w14:paraId="4B8AF13E" w14:textId="77777777" w:rsidTr="00446DBF">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22186BF7" w14:textId="77777777" w:rsidR="001F4403" w:rsidRPr="004A65A6" w:rsidRDefault="001F4403" w:rsidP="00446DBF">
            <w:pPr>
              <w:pStyle w:val="TAL"/>
            </w:pPr>
            <w:proofErr w:type="spellStart"/>
            <w:r w:rsidRPr="004A65A6">
              <w:rPr>
                <w:lang w:eastAsia="ja-JP"/>
              </w:rPr>
              <w:t>EPRE</w:t>
            </w:r>
            <w:proofErr w:type="spellEnd"/>
            <w:r w:rsidRPr="004A65A6">
              <w:rPr>
                <w:lang w:eastAsia="ja-JP"/>
              </w:rPr>
              <w:t xml:space="preserve"> ratio of </w:t>
            </w:r>
            <w:proofErr w:type="spellStart"/>
            <w:r w:rsidRPr="004A65A6">
              <w:rPr>
                <w:lang w:eastAsia="ja-JP"/>
              </w:rPr>
              <w:t>PBCH</w:t>
            </w:r>
            <w:proofErr w:type="spellEnd"/>
            <w:r w:rsidRPr="004A65A6">
              <w:rPr>
                <w:lang w:eastAsia="ja-JP"/>
              </w:rPr>
              <w:t xml:space="preserve"> to </w:t>
            </w:r>
            <w:proofErr w:type="spellStart"/>
            <w:r w:rsidRPr="004A65A6">
              <w:rPr>
                <w:lang w:eastAsia="ja-JP"/>
              </w:rPr>
              <w:t>PBCH</w:t>
            </w:r>
            <w:proofErr w:type="spellEnd"/>
            <w:r w:rsidRPr="004A65A6">
              <w:rPr>
                <w:lang w:eastAsia="ja-JP"/>
              </w:rPr>
              <w:t xml:space="preserve"> </w:t>
            </w:r>
            <w:proofErr w:type="spellStart"/>
            <w:r w:rsidRPr="004A65A6">
              <w:rPr>
                <w:lang w:eastAsia="ja-JP"/>
              </w:rPr>
              <w:t>DMRS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DF29E9A" w14:textId="77777777" w:rsidR="001F4403" w:rsidRPr="004A65A6" w:rsidRDefault="001F4403" w:rsidP="00446DBF">
            <w:pPr>
              <w:pStyle w:val="TAC"/>
            </w:pPr>
            <w:r w:rsidRPr="004A65A6">
              <w:t>dB</w:t>
            </w:r>
          </w:p>
        </w:tc>
        <w:tc>
          <w:tcPr>
            <w:tcW w:w="9380" w:type="dxa"/>
            <w:gridSpan w:val="5"/>
            <w:vMerge/>
            <w:tcBorders>
              <w:top w:val="single" w:sz="4" w:space="0" w:color="auto"/>
              <w:left w:val="single" w:sz="4" w:space="0" w:color="auto"/>
              <w:bottom w:val="single" w:sz="4" w:space="0" w:color="auto"/>
              <w:right w:val="single" w:sz="4" w:space="0" w:color="auto"/>
            </w:tcBorders>
            <w:vAlign w:val="center"/>
            <w:hideMark/>
          </w:tcPr>
          <w:p w14:paraId="7FBB3270" w14:textId="77777777" w:rsidR="001F4403" w:rsidRPr="004A65A6" w:rsidRDefault="001F4403" w:rsidP="00446DBF">
            <w:pPr>
              <w:spacing w:after="0"/>
              <w:rPr>
                <w:rFonts w:ascii="Arial" w:hAnsi="Arial"/>
                <w:sz w:val="18"/>
              </w:rPr>
            </w:pPr>
          </w:p>
        </w:tc>
      </w:tr>
      <w:tr w:rsidR="001F4403" w:rsidRPr="004A65A6" w14:paraId="547824FF" w14:textId="77777777" w:rsidTr="00446DBF">
        <w:trPr>
          <w:cantSplit/>
          <w:trHeight w:val="174"/>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2C55A96C" w14:textId="77777777" w:rsidR="001F4403" w:rsidRPr="004A65A6" w:rsidRDefault="001F4403" w:rsidP="00446DBF">
            <w:pPr>
              <w:pStyle w:val="TAL"/>
            </w:pPr>
            <w:proofErr w:type="spellStart"/>
            <w:r w:rsidRPr="004A65A6">
              <w:rPr>
                <w:lang w:eastAsia="ja-JP"/>
              </w:rPr>
              <w:t>EPRE</w:t>
            </w:r>
            <w:proofErr w:type="spellEnd"/>
            <w:r w:rsidRPr="004A65A6">
              <w:rPr>
                <w:lang w:eastAsia="ja-JP"/>
              </w:rPr>
              <w:t xml:space="preserv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6D515C2A" w14:textId="77777777" w:rsidR="001F4403" w:rsidRPr="004A65A6" w:rsidRDefault="001F4403" w:rsidP="00446DBF">
            <w:pPr>
              <w:pStyle w:val="TAC"/>
            </w:pPr>
            <w:r w:rsidRPr="004A65A6">
              <w:t>dB</w:t>
            </w:r>
          </w:p>
        </w:tc>
        <w:tc>
          <w:tcPr>
            <w:tcW w:w="9380" w:type="dxa"/>
            <w:gridSpan w:val="5"/>
            <w:vMerge/>
            <w:tcBorders>
              <w:top w:val="single" w:sz="4" w:space="0" w:color="auto"/>
              <w:left w:val="single" w:sz="4" w:space="0" w:color="auto"/>
              <w:bottom w:val="single" w:sz="4" w:space="0" w:color="auto"/>
              <w:right w:val="single" w:sz="4" w:space="0" w:color="auto"/>
            </w:tcBorders>
            <w:vAlign w:val="center"/>
            <w:hideMark/>
          </w:tcPr>
          <w:p w14:paraId="65499F7B" w14:textId="77777777" w:rsidR="001F4403" w:rsidRPr="004A65A6" w:rsidRDefault="001F4403" w:rsidP="00446DBF">
            <w:pPr>
              <w:spacing w:after="0"/>
              <w:rPr>
                <w:rFonts w:ascii="Arial" w:hAnsi="Arial"/>
                <w:sz w:val="18"/>
              </w:rPr>
            </w:pPr>
          </w:p>
        </w:tc>
      </w:tr>
      <w:tr w:rsidR="001F4403" w:rsidRPr="004A65A6" w14:paraId="7456AA8D" w14:textId="77777777" w:rsidTr="00446DBF">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20303962" w14:textId="77777777" w:rsidR="001F4403" w:rsidRPr="004A65A6" w:rsidRDefault="001F4403" w:rsidP="00446DBF">
            <w:pPr>
              <w:pStyle w:val="TAL"/>
            </w:pPr>
            <w:proofErr w:type="spellStart"/>
            <w:r w:rsidRPr="004A65A6">
              <w:rPr>
                <w:lang w:eastAsia="ja-JP"/>
              </w:rPr>
              <w:t>EPRE</w:t>
            </w:r>
            <w:proofErr w:type="spellEnd"/>
            <w:r w:rsidRPr="004A65A6">
              <w:rPr>
                <w:lang w:eastAsia="ja-JP"/>
              </w:rPr>
              <w:t xml:space="preserve"> ratio of </w:t>
            </w:r>
            <w:proofErr w:type="spellStart"/>
            <w:r w:rsidRPr="004A65A6">
              <w:rPr>
                <w:lang w:eastAsia="ja-JP"/>
              </w:rPr>
              <w:t>PDSCH</w:t>
            </w:r>
            <w:proofErr w:type="spellEnd"/>
            <w:r w:rsidRPr="004A65A6">
              <w:rPr>
                <w:lang w:eastAsia="ja-JP"/>
              </w:rPr>
              <w:t xml:space="preserve"> </w:t>
            </w:r>
            <w:proofErr w:type="spellStart"/>
            <w:r w:rsidRPr="004A65A6">
              <w:rPr>
                <w:lang w:eastAsia="ja-JP"/>
              </w:rPr>
              <w:t>DMRS</w:t>
            </w:r>
            <w:proofErr w:type="spellEnd"/>
            <w:r w:rsidRPr="004A65A6">
              <w:rPr>
                <w:lang w:eastAsia="ja-JP"/>
              </w:rPr>
              <w:t xml:space="preserve"> to SSS </w:t>
            </w:r>
          </w:p>
        </w:tc>
        <w:tc>
          <w:tcPr>
            <w:tcW w:w="992" w:type="dxa"/>
            <w:tcBorders>
              <w:top w:val="single" w:sz="4" w:space="0" w:color="auto"/>
              <w:left w:val="single" w:sz="4" w:space="0" w:color="auto"/>
              <w:bottom w:val="single" w:sz="4" w:space="0" w:color="auto"/>
              <w:right w:val="single" w:sz="4" w:space="0" w:color="auto"/>
            </w:tcBorders>
            <w:hideMark/>
          </w:tcPr>
          <w:p w14:paraId="751629E8" w14:textId="77777777" w:rsidR="001F4403" w:rsidRPr="004A65A6" w:rsidRDefault="001F4403" w:rsidP="00446DBF">
            <w:pPr>
              <w:pStyle w:val="TAC"/>
            </w:pPr>
            <w:r w:rsidRPr="004A65A6">
              <w:t>dB</w:t>
            </w:r>
          </w:p>
        </w:tc>
        <w:tc>
          <w:tcPr>
            <w:tcW w:w="9380" w:type="dxa"/>
            <w:gridSpan w:val="5"/>
            <w:vMerge/>
            <w:tcBorders>
              <w:top w:val="single" w:sz="4" w:space="0" w:color="auto"/>
              <w:left w:val="single" w:sz="4" w:space="0" w:color="auto"/>
              <w:bottom w:val="single" w:sz="4" w:space="0" w:color="auto"/>
              <w:right w:val="single" w:sz="4" w:space="0" w:color="auto"/>
            </w:tcBorders>
            <w:vAlign w:val="center"/>
            <w:hideMark/>
          </w:tcPr>
          <w:p w14:paraId="6E52AA28" w14:textId="77777777" w:rsidR="001F4403" w:rsidRPr="004A65A6" w:rsidRDefault="001F4403" w:rsidP="00446DBF">
            <w:pPr>
              <w:spacing w:after="0"/>
              <w:rPr>
                <w:rFonts w:ascii="Arial" w:hAnsi="Arial"/>
                <w:sz w:val="18"/>
              </w:rPr>
            </w:pPr>
          </w:p>
        </w:tc>
      </w:tr>
      <w:tr w:rsidR="001F4403" w:rsidRPr="004A65A6" w14:paraId="5FCD010D" w14:textId="77777777" w:rsidTr="00446DBF">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3BD9E453" w14:textId="77777777" w:rsidR="001F4403" w:rsidRPr="004A65A6" w:rsidRDefault="001F4403" w:rsidP="00446DBF">
            <w:pPr>
              <w:pStyle w:val="TAL"/>
            </w:pPr>
            <w:proofErr w:type="spellStart"/>
            <w:r w:rsidRPr="004A65A6">
              <w:rPr>
                <w:lang w:eastAsia="ja-JP"/>
              </w:rPr>
              <w:t>EPRE</w:t>
            </w:r>
            <w:proofErr w:type="spellEnd"/>
            <w:r w:rsidRPr="004A65A6">
              <w:rPr>
                <w:lang w:eastAsia="ja-JP"/>
              </w:rPr>
              <w:t xml:space="preserve"> ratio of </w:t>
            </w:r>
            <w:proofErr w:type="spellStart"/>
            <w:r w:rsidRPr="004A65A6">
              <w:rPr>
                <w:lang w:eastAsia="ja-JP"/>
              </w:rPr>
              <w:t>PDSCH</w:t>
            </w:r>
            <w:proofErr w:type="spellEnd"/>
            <w:r w:rsidRPr="004A65A6">
              <w:rPr>
                <w:lang w:eastAsia="ja-JP"/>
              </w:rPr>
              <w:t xml:space="preserve"> to </w:t>
            </w:r>
            <w:proofErr w:type="spellStart"/>
            <w:r w:rsidRPr="004A65A6">
              <w:rPr>
                <w:lang w:eastAsia="ja-JP"/>
              </w:rPr>
              <w:t>PDSCH</w:t>
            </w:r>
            <w:proofErr w:type="spellEnd"/>
            <w:r w:rsidRPr="004A65A6">
              <w:rPr>
                <w:lang w:eastAsia="ja-JP"/>
              </w:rPr>
              <w:t xml:space="preserve"> </w:t>
            </w:r>
            <w:proofErr w:type="spellStart"/>
            <w:r w:rsidRPr="004A65A6">
              <w:rPr>
                <w:lang w:eastAsia="ja-JP"/>
              </w:rPr>
              <w:t>DMRS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1191CCB" w14:textId="77777777" w:rsidR="001F4403" w:rsidRPr="004A65A6" w:rsidRDefault="001F4403" w:rsidP="00446DBF">
            <w:pPr>
              <w:pStyle w:val="TAC"/>
            </w:pPr>
            <w:r w:rsidRPr="004A65A6">
              <w:t>dB</w:t>
            </w:r>
          </w:p>
        </w:tc>
        <w:tc>
          <w:tcPr>
            <w:tcW w:w="9380" w:type="dxa"/>
            <w:gridSpan w:val="5"/>
            <w:vMerge/>
            <w:tcBorders>
              <w:top w:val="single" w:sz="4" w:space="0" w:color="auto"/>
              <w:left w:val="single" w:sz="4" w:space="0" w:color="auto"/>
              <w:bottom w:val="single" w:sz="4" w:space="0" w:color="auto"/>
              <w:right w:val="single" w:sz="4" w:space="0" w:color="auto"/>
            </w:tcBorders>
            <w:vAlign w:val="center"/>
            <w:hideMark/>
          </w:tcPr>
          <w:p w14:paraId="2B726D04" w14:textId="77777777" w:rsidR="001F4403" w:rsidRPr="004A65A6" w:rsidRDefault="001F4403" w:rsidP="00446DBF">
            <w:pPr>
              <w:spacing w:after="0"/>
              <w:rPr>
                <w:rFonts w:ascii="Arial" w:hAnsi="Arial"/>
                <w:sz w:val="18"/>
              </w:rPr>
            </w:pPr>
          </w:p>
        </w:tc>
      </w:tr>
      <w:tr w:rsidR="001F4403" w:rsidRPr="004A65A6" w14:paraId="2B4F53BB" w14:textId="77777777" w:rsidTr="00446DBF">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56AE3E51" w14:textId="77777777" w:rsidR="001F4403" w:rsidRPr="004A65A6" w:rsidRDefault="001F4403" w:rsidP="00446DBF">
            <w:pPr>
              <w:pStyle w:val="TAL"/>
            </w:pPr>
            <w:proofErr w:type="spellStart"/>
            <w:r w:rsidRPr="004A65A6">
              <w:rPr>
                <w:lang w:eastAsia="ja-JP"/>
              </w:rPr>
              <w:t>EPRE</w:t>
            </w:r>
            <w:proofErr w:type="spellEnd"/>
            <w:r w:rsidRPr="004A65A6">
              <w:rPr>
                <w:lang w:eastAsia="ja-JP"/>
              </w:rPr>
              <w:t xml:space="preserve"> ratio of </w:t>
            </w:r>
            <w:proofErr w:type="spellStart"/>
            <w:r w:rsidRPr="004A65A6">
              <w:rPr>
                <w:lang w:eastAsia="ja-JP"/>
              </w:rPr>
              <w:t>OCNG</w:t>
            </w:r>
            <w:proofErr w:type="spellEnd"/>
            <w:r w:rsidRPr="004A65A6">
              <w:rPr>
                <w:lang w:eastAsia="ja-JP"/>
              </w:rPr>
              <w:t xml:space="preserve"> </w:t>
            </w:r>
            <w:proofErr w:type="spellStart"/>
            <w:r w:rsidRPr="004A65A6">
              <w:rPr>
                <w:lang w:eastAsia="ja-JP"/>
              </w:rPr>
              <w:t>DMRS</w:t>
            </w:r>
            <w:proofErr w:type="spellEnd"/>
            <w:r w:rsidRPr="004A65A6">
              <w:rPr>
                <w:lang w:eastAsia="ja-JP"/>
              </w:rPr>
              <w:t xml:space="preserve"> to SSS</w:t>
            </w:r>
          </w:p>
        </w:tc>
        <w:tc>
          <w:tcPr>
            <w:tcW w:w="992" w:type="dxa"/>
            <w:tcBorders>
              <w:top w:val="single" w:sz="4" w:space="0" w:color="auto"/>
              <w:left w:val="single" w:sz="4" w:space="0" w:color="auto"/>
              <w:bottom w:val="single" w:sz="4" w:space="0" w:color="auto"/>
              <w:right w:val="single" w:sz="4" w:space="0" w:color="auto"/>
            </w:tcBorders>
            <w:hideMark/>
          </w:tcPr>
          <w:p w14:paraId="75998728" w14:textId="77777777" w:rsidR="001F4403" w:rsidRPr="004A65A6" w:rsidRDefault="001F4403" w:rsidP="00446DBF">
            <w:pPr>
              <w:pStyle w:val="TAC"/>
            </w:pPr>
            <w:r w:rsidRPr="004A65A6">
              <w:t>dB</w:t>
            </w:r>
          </w:p>
        </w:tc>
        <w:tc>
          <w:tcPr>
            <w:tcW w:w="9380" w:type="dxa"/>
            <w:gridSpan w:val="5"/>
            <w:vMerge/>
            <w:tcBorders>
              <w:top w:val="single" w:sz="4" w:space="0" w:color="auto"/>
              <w:left w:val="single" w:sz="4" w:space="0" w:color="auto"/>
              <w:bottom w:val="single" w:sz="4" w:space="0" w:color="auto"/>
              <w:right w:val="single" w:sz="4" w:space="0" w:color="auto"/>
            </w:tcBorders>
            <w:vAlign w:val="center"/>
            <w:hideMark/>
          </w:tcPr>
          <w:p w14:paraId="1DE312A7" w14:textId="77777777" w:rsidR="001F4403" w:rsidRPr="004A65A6" w:rsidRDefault="001F4403" w:rsidP="00446DBF">
            <w:pPr>
              <w:spacing w:after="0"/>
              <w:rPr>
                <w:rFonts w:ascii="Arial" w:hAnsi="Arial"/>
                <w:sz w:val="18"/>
              </w:rPr>
            </w:pPr>
          </w:p>
        </w:tc>
      </w:tr>
      <w:tr w:rsidR="001F4403" w:rsidRPr="004A65A6" w14:paraId="5244D0A8" w14:textId="77777777" w:rsidTr="00446DBF">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1D4BF637" w14:textId="77777777" w:rsidR="001F4403" w:rsidRPr="004A65A6" w:rsidRDefault="001F4403" w:rsidP="00446DBF">
            <w:pPr>
              <w:pStyle w:val="TAL"/>
            </w:pPr>
            <w:proofErr w:type="spellStart"/>
            <w:r w:rsidRPr="004A65A6">
              <w:rPr>
                <w:lang w:eastAsia="ja-JP"/>
              </w:rPr>
              <w:t>EPRE</w:t>
            </w:r>
            <w:proofErr w:type="spellEnd"/>
            <w:r w:rsidRPr="004A65A6">
              <w:rPr>
                <w:lang w:eastAsia="ja-JP"/>
              </w:rPr>
              <w:t xml:space="preserve"> ratio of </w:t>
            </w:r>
            <w:proofErr w:type="spellStart"/>
            <w:r w:rsidRPr="004A65A6">
              <w:rPr>
                <w:lang w:eastAsia="ja-JP"/>
              </w:rPr>
              <w:t>OCNG</w:t>
            </w:r>
            <w:proofErr w:type="spellEnd"/>
            <w:r w:rsidRPr="004A65A6">
              <w:rPr>
                <w:lang w:eastAsia="ja-JP"/>
              </w:rPr>
              <w:t xml:space="preserve"> to </w:t>
            </w:r>
            <w:proofErr w:type="spellStart"/>
            <w:r w:rsidRPr="004A65A6">
              <w:rPr>
                <w:lang w:eastAsia="ja-JP"/>
              </w:rPr>
              <w:t>OCNG</w:t>
            </w:r>
            <w:proofErr w:type="spellEnd"/>
            <w:r w:rsidRPr="004A65A6">
              <w:rPr>
                <w:lang w:eastAsia="ja-JP"/>
              </w:rPr>
              <w:t xml:space="preserve"> </w:t>
            </w:r>
            <w:proofErr w:type="spellStart"/>
            <w:r w:rsidRPr="004A65A6">
              <w:rPr>
                <w:lang w:eastAsia="ja-JP"/>
              </w:rPr>
              <w:t>DMRS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6316830" w14:textId="77777777" w:rsidR="001F4403" w:rsidRPr="004A65A6" w:rsidRDefault="001F4403" w:rsidP="00446DBF">
            <w:pPr>
              <w:pStyle w:val="TAC"/>
            </w:pPr>
            <w:r w:rsidRPr="004A65A6">
              <w:t>dB</w:t>
            </w:r>
          </w:p>
        </w:tc>
        <w:tc>
          <w:tcPr>
            <w:tcW w:w="9380" w:type="dxa"/>
            <w:gridSpan w:val="5"/>
            <w:vMerge/>
            <w:tcBorders>
              <w:top w:val="single" w:sz="4" w:space="0" w:color="auto"/>
              <w:left w:val="single" w:sz="4" w:space="0" w:color="auto"/>
              <w:bottom w:val="single" w:sz="4" w:space="0" w:color="auto"/>
              <w:right w:val="single" w:sz="4" w:space="0" w:color="auto"/>
            </w:tcBorders>
            <w:vAlign w:val="center"/>
            <w:hideMark/>
          </w:tcPr>
          <w:p w14:paraId="3076A280" w14:textId="77777777" w:rsidR="001F4403" w:rsidRPr="004A65A6" w:rsidRDefault="001F4403" w:rsidP="00446DBF">
            <w:pPr>
              <w:spacing w:after="0"/>
              <w:rPr>
                <w:rFonts w:ascii="Arial" w:hAnsi="Arial"/>
                <w:sz w:val="18"/>
              </w:rPr>
            </w:pPr>
          </w:p>
        </w:tc>
      </w:tr>
      <w:tr w:rsidR="001F4403" w:rsidRPr="004A65A6" w14:paraId="0DF1ACDB" w14:textId="77777777" w:rsidTr="00446DBF">
        <w:trPr>
          <w:cantSplit/>
          <w:trHeight w:val="105"/>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350593CD" w14:textId="77777777" w:rsidR="001F4403" w:rsidRPr="004A65A6" w:rsidRDefault="001F4403" w:rsidP="00446DBF">
            <w:pPr>
              <w:pStyle w:val="TAL"/>
            </w:pPr>
            <w:proofErr w:type="spellStart"/>
            <w:r w:rsidRPr="004A65A6">
              <w:rPr>
                <w:rFonts w:eastAsia="?? ??"/>
              </w:rPr>
              <w:t>SNR_SSB</w:t>
            </w:r>
            <w:proofErr w:type="spellEnd"/>
            <w:r w:rsidRPr="004A65A6">
              <w:rPr>
                <w:rFonts w:eastAsia="?? ??"/>
              </w:rPr>
              <w:t xml:space="preserve"> of </w:t>
            </w:r>
            <w:r w:rsidRPr="004A65A6">
              <w:t>set q</w:t>
            </w:r>
            <w:r w:rsidRPr="004A65A6">
              <w:rPr>
                <w:vertAlign w:val="subscript"/>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03DFFD" w14:textId="77777777" w:rsidR="001F4403" w:rsidRPr="004A65A6" w:rsidRDefault="001F4403" w:rsidP="00446DBF">
            <w:pPr>
              <w:pStyle w:val="TAC"/>
            </w:pPr>
            <w:r w:rsidRPr="004A65A6">
              <w:t>dB</w:t>
            </w:r>
          </w:p>
        </w:tc>
        <w:tc>
          <w:tcPr>
            <w:tcW w:w="1042" w:type="dxa"/>
            <w:tcBorders>
              <w:top w:val="single" w:sz="4" w:space="0" w:color="auto"/>
              <w:left w:val="single" w:sz="4" w:space="0" w:color="auto"/>
              <w:bottom w:val="single" w:sz="4" w:space="0" w:color="auto"/>
              <w:right w:val="single" w:sz="4" w:space="0" w:color="auto"/>
            </w:tcBorders>
            <w:hideMark/>
          </w:tcPr>
          <w:p w14:paraId="59B4AF72" w14:textId="6DE191EB" w:rsidR="001F4403" w:rsidRPr="004A65A6" w:rsidRDefault="001F4403" w:rsidP="00446DBF">
            <w:pPr>
              <w:pStyle w:val="TAC"/>
            </w:pPr>
            <w:del w:id="15" w:author="Huawei" w:date="2023-04-17T11:56:00Z">
              <w:r w:rsidRPr="004A65A6" w:rsidDel="001F4403">
                <w:rPr>
                  <w:rFonts w:eastAsia="MS Mincho"/>
                </w:rPr>
                <w:delText>5</w:delText>
              </w:r>
              <w:r w:rsidRPr="004A65A6" w:rsidDel="001F4403">
                <w:rPr>
                  <w:rFonts w:eastAsia="MS Mincho"/>
                  <w:vertAlign w:val="superscript"/>
                </w:rPr>
                <w:delText xml:space="preserve"> </w:delText>
              </w:r>
            </w:del>
            <w:ins w:id="16" w:author="Huawei" w:date="2023-05-11T18:38:00Z">
              <w:r w:rsidR="00C5592A">
                <w:rPr>
                  <w:rFonts w:eastAsia="MS Mincho"/>
                </w:rPr>
                <w:t>5</w:t>
              </w:r>
            </w:ins>
            <w:ins w:id="17" w:author="Huawei" w:date="2023-04-17T11:56:00Z">
              <w:r>
                <w:rPr>
                  <w:rFonts w:eastAsia="MS Mincho"/>
                </w:rPr>
                <w:t>.7</w:t>
              </w:r>
              <w:r w:rsidRPr="004A65A6">
                <w:rPr>
                  <w:rFonts w:eastAsia="MS Mincho"/>
                  <w:vertAlign w:val="superscript"/>
                </w:rPr>
                <w:t xml:space="preserve"> </w:t>
              </w:r>
            </w:ins>
            <w:r w:rsidRPr="004A65A6">
              <w:rPr>
                <w:rFonts w:eastAsia="MS Mincho"/>
                <w:vertAlign w:val="superscript"/>
              </w:rPr>
              <w:t>Note 10</w:t>
            </w:r>
          </w:p>
        </w:tc>
        <w:tc>
          <w:tcPr>
            <w:tcW w:w="1042" w:type="dxa"/>
            <w:tcBorders>
              <w:top w:val="single" w:sz="4" w:space="0" w:color="auto"/>
              <w:left w:val="single" w:sz="4" w:space="0" w:color="auto"/>
              <w:bottom w:val="single" w:sz="4" w:space="0" w:color="auto"/>
              <w:right w:val="single" w:sz="4" w:space="0" w:color="auto"/>
            </w:tcBorders>
            <w:hideMark/>
          </w:tcPr>
          <w:p w14:paraId="03BB8DA5" w14:textId="0DCD72AE" w:rsidR="001F4403" w:rsidRPr="004A65A6" w:rsidRDefault="001F4403" w:rsidP="00446DBF">
            <w:pPr>
              <w:pStyle w:val="TAC"/>
            </w:pPr>
            <w:del w:id="18" w:author="Huawei" w:date="2023-04-17T11:56:00Z">
              <w:r w:rsidRPr="004A65A6" w:rsidDel="001F4403">
                <w:rPr>
                  <w:rFonts w:eastAsia="MS Mincho"/>
                </w:rPr>
                <w:delText>-3</w:delText>
              </w:r>
            </w:del>
            <w:ins w:id="19" w:author="Huawei" w:date="2023-04-17T11:56:00Z">
              <w:r>
                <w:rPr>
                  <w:rFonts w:eastAsia="MS Mincho"/>
                </w:rPr>
                <w:t>5.7</w:t>
              </w:r>
            </w:ins>
            <w:r w:rsidRPr="004A65A6">
              <w:rPr>
                <w:rFonts w:eastAsia="MS Mincho"/>
                <w:vertAlign w:val="superscript"/>
              </w:rPr>
              <w:t>Note 10</w:t>
            </w:r>
          </w:p>
        </w:tc>
        <w:tc>
          <w:tcPr>
            <w:tcW w:w="1042" w:type="dxa"/>
            <w:tcBorders>
              <w:top w:val="single" w:sz="4" w:space="0" w:color="auto"/>
              <w:left w:val="single" w:sz="4" w:space="0" w:color="auto"/>
              <w:bottom w:val="single" w:sz="4" w:space="0" w:color="auto"/>
              <w:right w:val="single" w:sz="4" w:space="0" w:color="auto"/>
            </w:tcBorders>
            <w:hideMark/>
          </w:tcPr>
          <w:p w14:paraId="4D35B5A1" w14:textId="77777777" w:rsidR="001F4403" w:rsidRPr="004A65A6" w:rsidRDefault="001F4403" w:rsidP="00446DBF">
            <w:pPr>
              <w:pStyle w:val="TAC"/>
            </w:pPr>
            <w:r w:rsidRPr="004A65A6">
              <w:rPr>
                <w:rFonts w:eastAsia="MS Mincho"/>
              </w:rPr>
              <w:t>-12</w:t>
            </w:r>
          </w:p>
        </w:tc>
        <w:tc>
          <w:tcPr>
            <w:tcW w:w="1042" w:type="dxa"/>
            <w:tcBorders>
              <w:top w:val="single" w:sz="4" w:space="0" w:color="auto"/>
              <w:left w:val="single" w:sz="4" w:space="0" w:color="auto"/>
              <w:bottom w:val="single" w:sz="4" w:space="0" w:color="auto"/>
              <w:right w:val="single" w:sz="4" w:space="0" w:color="auto"/>
            </w:tcBorders>
            <w:hideMark/>
          </w:tcPr>
          <w:p w14:paraId="2085AE4B" w14:textId="77777777" w:rsidR="001F4403" w:rsidRPr="004A65A6" w:rsidRDefault="001F4403" w:rsidP="00446DBF">
            <w:pPr>
              <w:pStyle w:val="TAC"/>
            </w:pPr>
            <w:r w:rsidRPr="004A65A6">
              <w:rPr>
                <w:rFonts w:eastAsia="MS Mincho"/>
              </w:rPr>
              <w:t>-12</w:t>
            </w:r>
          </w:p>
        </w:tc>
        <w:tc>
          <w:tcPr>
            <w:tcW w:w="1043" w:type="dxa"/>
            <w:tcBorders>
              <w:top w:val="single" w:sz="4" w:space="0" w:color="auto"/>
              <w:left w:val="single" w:sz="4" w:space="0" w:color="auto"/>
              <w:bottom w:val="single" w:sz="4" w:space="0" w:color="auto"/>
              <w:right w:val="single" w:sz="4" w:space="0" w:color="auto"/>
            </w:tcBorders>
            <w:hideMark/>
          </w:tcPr>
          <w:p w14:paraId="437C2DB1" w14:textId="77777777" w:rsidR="001F4403" w:rsidRPr="004A65A6" w:rsidRDefault="001F4403" w:rsidP="00446DBF">
            <w:pPr>
              <w:pStyle w:val="TAC"/>
            </w:pPr>
            <w:r w:rsidRPr="004A65A6">
              <w:rPr>
                <w:rFonts w:eastAsia="MS Mincho"/>
              </w:rPr>
              <w:t>-12</w:t>
            </w:r>
          </w:p>
        </w:tc>
      </w:tr>
      <w:tr w:rsidR="001F4403" w:rsidRPr="004A65A6" w14:paraId="45475D39" w14:textId="77777777" w:rsidTr="00446DBF">
        <w:trPr>
          <w:cantSplit/>
          <w:trHeight w:val="105"/>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0B8100F7" w14:textId="77777777" w:rsidR="001F4403" w:rsidRPr="004A65A6" w:rsidRDefault="001F4403" w:rsidP="00446DBF">
            <w:pPr>
              <w:pStyle w:val="TAL"/>
            </w:pPr>
            <w:proofErr w:type="spellStart"/>
            <w:r w:rsidRPr="004A65A6">
              <w:t>SNR_SSB</w:t>
            </w:r>
            <w:proofErr w:type="spellEnd"/>
            <w:r w:rsidRPr="004A65A6">
              <w:t xml:space="preserve"> of set q</w:t>
            </w:r>
            <w:r w:rsidRPr="004A65A6">
              <w:rPr>
                <w:vertAlign w:val="sub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0EA811" w14:textId="77777777" w:rsidR="001F4403" w:rsidRPr="004A65A6" w:rsidRDefault="001F4403" w:rsidP="00446DBF">
            <w:pPr>
              <w:pStyle w:val="TAC"/>
            </w:pPr>
            <w:r w:rsidRPr="004A65A6">
              <w:t>dB</w:t>
            </w:r>
          </w:p>
        </w:tc>
        <w:tc>
          <w:tcPr>
            <w:tcW w:w="1042" w:type="dxa"/>
            <w:tcBorders>
              <w:top w:val="single" w:sz="4" w:space="0" w:color="auto"/>
              <w:left w:val="single" w:sz="4" w:space="0" w:color="auto"/>
              <w:bottom w:val="single" w:sz="4" w:space="0" w:color="auto"/>
              <w:right w:val="single" w:sz="4" w:space="0" w:color="auto"/>
            </w:tcBorders>
            <w:hideMark/>
          </w:tcPr>
          <w:p w14:paraId="2052980D" w14:textId="77777777" w:rsidR="001F4403" w:rsidRPr="004A65A6" w:rsidRDefault="001F4403" w:rsidP="00446DBF">
            <w:pPr>
              <w:pStyle w:val="TAC"/>
            </w:pPr>
            <w:r w:rsidRPr="004A65A6">
              <w:rPr>
                <w:rFonts w:eastAsia="MS Mincho"/>
              </w:rPr>
              <w:t>0.2</w:t>
            </w:r>
          </w:p>
        </w:tc>
        <w:tc>
          <w:tcPr>
            <w:tcW w:w="1042" w:type="dxa"/>
            <w:tcBorders>
              <w:top w:val="single" w:sz="4" w:space="0" w:color="auto"/>
              <w:left w:val="single" w:sz="4" w:space="0" w:color="auto"/>
              <w:bottom w:val="single" w:sz="4" w:space="0" w:color="auto"/>
              <w:right w:val="single" w:sz="4" w:space="0" w:color="auto"/>
            </w:tcBorders>
            <w:hideMark/>
          </w:tcPr>
          <w:p w14:paraId="1B9FF893" w14:textId="77777777" w:rsidR="001F4403" w:rsidRPr="004A65A6" w:rsidRDefault="001F4403" w:rsidP="00446DBF">
            <w:pPr>
              <w:pStyle w:val="TAC"/>
              <w:rPr>
                <w:rFonts w:eastAsia="MS Mincho"/>
              </w:rPr>
            </w:pPr>
            <w:r w:rsidRPr="004A65A6">
              <w:rPr>
                <w:rFonts w:eastAsia="MS Mincho"/>
              </w:rPr>
              <w:t>0.2</w:t>
            </w:r>
          </w:p>
        </w:tc>
        <w:tc>
          <w:tcPr>
            <w:tcW w:w="1042" w:type="dxa"/>
            <w:tcBorders>
              <w:top w:val="single" w:sz="4" w:space="0" w:color="auto"/>
              <w:left w:val="single" w:sz="4" w:space="0" w:color="auto"/>
              <w:bottom w:val="single" w:sz="4" w:space="0" w:color="auto"/>
              <w:right w:val="single" w:sz="4" w:space="0" w:color="auto"/>
            </w:tcBorders>
            <w:hideMark/>
          </w:tcPr>
          <w:p w14:paraId="630FEEAD" w14:textId="77777777" w:rsidR="001F4403" w:rsidRPr="004A65A6" w:rsidRDefault="001F4403" w:rsidP="00446DBF">
            <w:pPr>
              <w:pStyle w:val="TAC"/>
              <w:rPr>
                <w:rFonts w:eastAsia="MS Mincho"/>
              </w:rPr>
            </w:pPr>
            <w:r w:rsidRPr="004A65A6">
              <w:rPr>
                <w:rFonts w:eastAsia="MS Mincho"/>
              </w:rPr>
              <w:t>20</w:t>
            </w:r>
            <w:del w:id="20" w:author="Huawei" w:date="2023-04-17T11:56:00Z">
              <w:r w:rsidRPr="004A65A6" w:rsidDel="001F4403">
                <w:rPr>
                  <w:rFonts w:eastAsia="MS Mincho"/>
                </w:rPr>
                <w:delText>.2</w:delText>
              </w:r>
            </w:del>
          </w:p>
        </w:tc>
        <w:tc>
          <w:tcPr>
            <w:tcW w:w="1042" w:type="dxa"/>
            <w:tcBorders>
              <w:top w:val="single" w:sz="4" w:space="0" w:color="auto"/>
              <w:left w:val="single" w:sz="4" w:space="0" w:color="auto"/>
              <w:bottom w:val="single" w:sz="4" w:space="0" w:color="auto"/>
              <w:right w:val="single" w:sz="4" w:space="0" w:color="auto"/>
            </w:tcBorders>
            <w:hideMark/>
          </w:tcPr>
          <w:p w14:paraId="7544436D" w14:textId="77777777" w:rsidR="001F4403" w:rsidRPr="004A65A6" w:rsidRDefault="001F4403" w:rsidP="00446DBF">
            <w:pPr>
              <w:pStyle w:val="TAC"/>
            </w:pPr>
            <w:r w:rsidRPr="004A65A6">
              <w:rPr>
                <w:rFonts w:eastAsia="MS Mincho"/>
              </w:rPr>
              <w:t>20</w:t>
            </w:r>
            <w:del w:id="21" w:author="Huawei" w:date="2023-04-17T11:56:00Z">
              <w:r w:rsidRPr="004A65A6" w:rsidDel="001F4403">
                <w:rPr>
                  <w:rFonts w:eastAsia="MS Mincho"/>
                </w:rPr>
                <w:delText>.2</w:delText>
              </w:r>
            </w:del>
          </w:p>
        </w:tc>
        <w:tc>
          <w:tcPr>
            <w:tcW w:w="1043" w:type="dxa"/>
            <w:tcBorders>
              <w:top w:val="single" w:sz="4" w:space="0" w:color="auto"/>
              <w:left w:val="single" w:sz="4" w:space="0" w:color="auto"/>
              <w:bottom w:val="single" w:sz="4" w:space="0" w:color="auto"/>
              <w:right w:val="single" w:sz="4" w:space="0" w:color="auto"/>
            </w:tcBorders>
            <w:hideMark/>
          </w:tcPr>
          <w:p w14:paraId="56DBB1F8" w14:textId="77777777" w:rsidR="001F4403" w:rsidRPr="004A65A6" w:rsidRDefault="001F4403" w:rsidP="00446DBF">
            <w:pPr>
              <w:pStyle w:val="TAC"/>
            </w:pPr>
            <w:r w:rsidRPr="004A65A6">
              <w:rPr>
                <w:rFonts w:eastAsia="MS Mincho"/>
              </w:rPr>
              <w:t>20</w:t>
            </w:r>
            <w:del w:id="22" w:author="Huawei" w:date="2023-04-17T11:56:00Z">
              <w:r w:rsidRPr="004A65A6" w:rsidDel="001F4403">
                <w:rPr>
                  <w:rFonts w:eastAsia="MS Mincho"/>
                </w:rPr>
                <w:delText>.2</w:delText>
              </w:r>
            </w:del>
          </w:p>
        </w:tc>
      </w:tr>
      <w:tr w:rsidR="001F4403" w:rsidRPr="004A65A6" w14:paraId="4B82422F" w14:textId="77777777" w:rsidTr="00446DBF">
        <w:trPr>
          <w:cantSplit/>
          <w:trHeight w:val="105"/>
          <w:jc w:val="center"/>
        </w:trPr>
        <w:tc>
          <w:tcPr>
            <w:tcW w:w="2471" w:type="dxa"/>
            <w:vMerge w:val="restart"/>
            <w:tcBorders>
              <w:top w:val="single" w:sz="4" w:space="0" w:color="auto"/>
              <w:left w:val="single" w:sz="4" w:space="0" w:color="auto"/>
              <w:bottom w:val="single" w:sz="4" w:space="0" w:color="auto"/>
              <w:right w:val="single" w:sz="4" w:space="0" w:color="auto"/>
            </w:tcBorders>
            <w:vAlign w:val="center"/>
            <w:hideMark/>
          </w:tcPr>
          <w:p w14:paraId="5DD01D49" w14:textId="77777777" w:rsidR="001F4403" w:rsidRPr="004A65A6" w:rsidRDefault="001F4403" w:rsidP="00446DBF">
            <w:pPr>
              <w:pStyle w:val="TAL"/>
            </w:pPr>
            <w:proofErr w:type="spellStart"/>
            <w:r w:rsidRPr="004A65A6">
              <w:t>SSB_RP</w:t>
            </w:r>
            <w:proofErr w:type="spellEnd"/>
            <w:r w:rsidRPr="004A65A6">
              <w:t xml:space="preserve"> of set q</w:t>
            </w:r>
            <w:r w:rsidRPr="004A65A6">
              <w:rPr>
                <w:vertAlign w:val="subscript"/>
              </w:rPr>
              <w:t>1</w:t>
            </w:r>
          </w:p>
        </w:tc>
        <w:tc>
          <w:tcPr>
            <w:tcW w:w="1068" w:type="dxa"/>
            <w:tcBorders>
              <w:top w:val="single" w:sz="4" w:space="0" w:color="auto"/>
              <w:left w:val="single" w:sz="4" w:space="0" w:color="auto"/>
              <w:bottom w:val="single" w:sz="4" w:space="0" w:color="auto"/>
              <w:right w:val="single" w:sz="4" w:space="0" w:color="auto"/>
            </w:tcBorders>
            <w:vAlign w:val="center"/>
            <w:hideMark/>
          </w:tcPr>
          <w:p w14:paraId="14006199" w14:textId="77777777" w:rsidR="001F4403" w:rsidRPr="004A65A6" w:rsidRDefault="001F4403" w:rsidP="00446DBF">
            <w:pPr>
              <w:pStyle w:val="TAL"/>
            </w:pPr>
            <w:r w:rsidRPr="004A65A6">
              <w:t>Config 1</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DACE985" w14:textId="77777777" w:rsidR="001F4403" w:rsidRPr="004A65A6" w:rsidRDefault="001F4403" w:rsidP="00446DBF">
            <w:pPr>
              <w:pStyle w:val="TAC"/>
            </w:pPr>
            <w:r w:rsidRPr="004A65A6">
              <w:t>dBm/</w:t>
            </w:r>
          </w:p>
          <w:p w14:paraId="1D878356" w14:textId="77777777" w:rsidR="001F4403" w:rsidRPr="004A65A6" w:rsidRDefault="001F4403" w:rsidP="00446DBF">
            <w:pPr>
              <w:pStyle w:val="TAC"/>
            </w:pPr>
            <w:proofErr w:type="spellStart"/>
            <w:r w:rsidRPr="004A65A6">
              <w:t>SCS</w:t>
            </w:r>
            <w:proofErr w:type="spellEnd"/>
          </w:p>
        </w:tc>
        <w:tc>
          <w:tcPr>
            <w:tcW w:w="1042" w:type="dxa"/>
            <w:tcBorders>
              <w:top w:val="single" w:sz="4" w:space="0" w:color="auto"/>
              <w:left w:val="single" w:sz="4" w:space="0" w:color="auto"/>
              <w:bottom w:val="single" w:sz="4" w:space="0" w:color="auto"/>
              <w:right w:val="single" w:sz="4" w:space="0" w:color="auto"/>
            </w:tcBorders>
            <w:hideMark/>
          </w:tcPr>
          <w:p w14:paraId="72C642FF" w14:textId="77777777" w:rsidR="001F4403" w:rsidRPr="004A65A6" w:rsidRDefault="001F4403" w:rsidP="00446DBF">
            <w:pPr>
              <w:pStyle w:val="TAC"/>
              <w:rPr>
                <w:rFonts w:eastAsia="MS Mincho"/>
              </w:rPr>
            </w:pPr>
            <w:r w:rsidRPr="004A65A6">
              <w:rPr>
                <w:rFonts w:eastAsia="MS Mincho"/>
              </w:rPr>
              <w:t>-104.5</w:t>
            </w:r>
          </w:p>
        </w:tc>
        <w:tc>
          <w:tcPr>
            <w:tcW w:w="1042" w:type="dxa"/>
            <w:tcBorders>
              <w:top w:val="single" w:sz="4" w:space="0" w:color="auto"/>
              <w:left w:val="single" w:sz="4" w:space="0" w:color="auto"/>
              <w:bottom w:val="single" w:sz="4" w:space="0" w:color="auto"/>
              <w:right w:val="single" w:sz="4" w:space="0" w:color="auto"/>
            </w:tcBorders>
            <w:hideMark/>
          </w:tcPr>
          <w:p w14:paraId="3B0518CA" w14:textId="77777777" w:rsidR="001F4403" w:rsidRPr="004A65A6" w:rsidRDefault="001F4403" w:rsidP="00446DBF">
            <w:pPr>
              <w:pStyle w:val="TAC"/>
              <w:rPr>
                <w:rFonts w:eastAsia="MS Mincho"/>
              </w:rPr>
            </w:pPr>
            <w:r w:rsidRPr="004A65A6">
              <w:rPr>
                <w:rFonts w:eastAsia="MS Mincho"/>
              </w:rPr>
              <w:t>-104.5</w:t>
            </w:r>
          </w:p>
        </w:tc>
        <w:tc>
          <w:tcPr>
            <w:tcW w:w="1042" w:type="dxa"/>
            <w:tcBorders>
              <w:top w:val="single" w:sz="4" w:space="0" w:color="auto"/>
              <w:left w:val="single" w:sz="4" w:space="0" w:color="auto"/>
              <w:bottom w:val="single" w:sz="4" w:space="0" w:color="auto"/>
              <w:right w:val="single" w:sz="4" w:space="0" w:color="auto"/>
            </w:tcBorders>
            <w:hideMark/>
          </w:tcPr>
          <w:p w14:paraId="4D94C371" w14:textId="1DB5339C" w:rsidR="001F4403" w:rsidRPr="004A65A6" w:rsidRDefault="001F4403" w:rsidP="00446DBF">
            <w:pPr>
              <w:pStyle w:val="TAC"/>
              <w:rPr>
                <w:rFonts w:eastAsia="MS Mincho"/>
              </w:rPr>
            </w:pPr>
            <w:r w:rsidRPr="004A65A6">
              <w:rPr>
                <w:rFonts w:eastAsia="MS Mincho"/>
              </w:rPr>
              <w:t>-84.</w:t>
            </w:r>
            <w:ins w:id="23" w:author="Huawei" w:date="2023-04-17T11:56:00Z">
              <w:r>
                <w:rPr>
                  <w:rFonts w:eastAsia="MS Mincho"/>
                </w:rPr>
                <w:t>7</w:t>
              </w:r>
            </w:ins>
            <w:del w:id="24" w:author="Huawei" w:date="2023-04-17T11:56:00Z">
              <w:r w:rsidRPr="004A65A6" w:rsidDel="001F4403">
                <w:rPr>
                  <w:rFonts w:eastAsia="MS Mincho"/>
                </w:rPr>
                <w:delText>5</w:delText>
              </w:r>
            </w:del>
            <w:del w:id="25" w:author="Huawei" w:date="2023-04-17T11:58:00Z">
              <w:r w:rsidRPr="004A65A6" w:rsidDel="001F4403">
                <w:rPr>
                  <w:rFonts w:eastAsia="MS Mincho"/>
                  <w:vertAlign w:val="superscript"/>
                </w:rPr>
                <w:delText xml:space="preserve"> </w:delText>
              </w:r>
            </w:del>
          </w:p>
        </w:tc>
        <w:tc>
          <w:tcPr>
            <w:tcW w:w="1042" w:type="dxa"/>
            <w:tcBorders>
              <w:top w:val="single" w:sz="4" w:space="0" w:color="auto"/>
              <w:left w:val="single" w:sz="4" w:space="0" w:color="auto"/>
              <w:bottom w:val="single" w:sz="4" w:space="0" w:color="auto"/>
              <w:right w:val="single" w:sz="4" w:space="0" w:color="auto"/>
            </w:tcBorders>
            <w:hideMark/>
          </w:tcPr>
          <w:p w14:paraId="5F1A9985" w14:textId="336ABF79" w:rsidR="001F4403" w:rsidRPr="004A65A6" w:rsidRDefault="001F4403" w:rsidP="00446DBF">
            <w:pPr>
              <w:pStyle w:val="TAC"/>
              <w:rPr>
                <w:rFonts w:eastAsia="MS Mincho"/>
              </w:rPr>
            </w:pPr>
            <w:r w:rsidRPr="004A65A6">
              <w:rPr>
                <w:rFonts w:eastAsia="MS Mincho"/>
              </w:rPr>
              <w:t>-84.</w:t>
            </w:r>
            <w:ins w:id="26" w:author="Huawei" w:date="2023-04-17T11:57:00Z">
              <w:r>
                <w:rPr>
                  <w:rFonts w:eastAsia="MS Mincho"/>
                </w:rPr>
                <w:t>7</w:t>
              </w:r>
            </w:ins>
            <w:del w:id="27" w:author="Huawei" w:date="2023-04-17T11:57:00Z">
              <w:r w:rsidRPr="004A65A6" w:rsidDel="001F4403">
                <w:rPr>
                  <w:rFonts w:eastAsia="MS Mincho"/>
                </w:rPr>
                <w:delText>5</w:delText>
              </w:r>
              <w:r w:rsidRPr="004A65A6" w:rsidDel="001F4403">
                <w:rPr>
                  <w:rFonts w:eastAsia="MS Mincho"/>
                  <w:vertAlign w:val="superscript"/>
                </w:rPr>
                <w:delText xml:space="preserve"> </w:delText>
              </w:r>
            </w:del>
          </w:p>
        </w:tc>
        <w:tc>
          <w:tcPr>
            <w:tcW w:w="1043" w:type="dxa"/>
            <w:tcBorders>
              <w:top w:val="single" w:sz="4" w:space="0" w:color="auto"/>
              <w:left w:val="single" w:sz="4" w:space="0" w:color="auto"/>
              <w:bottom w:val="single" w:sz="4" w:space="0" w:color="auto"/>
              <w:right w:val="single" w:sz="4" w:space="0" w:color="auto"/>
            </w:tcBorders>
            <w:hideMark/>
          </w:tcPr>
          <w:p w14:paraId="1A806A7F" w14:textId="21404D44" w:rsidR="001F4403" w:rsidRPr="004A65A6" w:rsidRDefault="001F4403" w:rsidP="00446DBF">
            <w:pPr>
              <w:pStyle w:val="TAC"/>
              <w:rPr>
                <w:rFonts w:eastAsia="MS Mincho"/>
              </w:rPr>
            </w:pPr>
            <w:r w:rsidRPr="004A65A6">
              <w:rPr>
                <w:rFonts w:eastAsia="MS Mincho"/>
              </w:rPr>
              <w:t>-84.</w:t>
            </w:r>
            <w:del w:id="28" w:author="Huawei" w:date="2023-04-17T11:57:00Z">
              <w:r w:rsidRPr="004A65A6" w:rsidDel="001F4403">
                <w:rPr>
                  <w:rFonts w:eastAsia="MS Mincho"/>
                </w:rPr>
                <w:delText>5</w:delText>
              </w:r>
              <w:r w:rsidRPr="004A65A6" w:rsidDel="001F4403">
                <w:rPr>
                  <w:rFonts w:eastAsia="MS Mincho"/>
                  <w:vertAlign w:val="superscript"/>
                </w:rPr>
                <w:delText xml:space="preserve"> </w:delText>
              </w:r>
            </w:del>
            <w:ins w:id="29" w:author="Huawei" w:date="2023-04-17T11:57:00Z">
              <w:r>
                <w:rPr>
                  <w:rFonts w:eastAsia="MS Mincho"/>
                </w:rPr>
                <w:t>7</w:t>
              </w:r>
            </w:ins>
          </w:p>
        </w:tc>
      </w:tr>
      <w:tr w:rsidR="001F4403" w:rsidRPr="004A65A6" w14:paraId="4076AB8A" w14:textId="77777777" w:rsidTr="00446DBF">
        <w:trPr>
          <w:cantSplit/>
          <w:trHeight w:val="105"/>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5F31D9D1" w14:textId="77777777" w:rsidR="001F4403" w:rsidRPr="004A65A6" w:rsidRDefault="001F4403" w:rsidP="00446DBF">
            <w:pPr>
              <w:spacing w:after="0"/>
              <w:rPr>
                <w:rFonts w:ascii="Arial" w:hAnsi="Arial"/>
                <w:sz w:val="18"/>
              </w:rPr>
            </w:pPr>
          </w:p>
        </w:tc>
        <w:tc>
          <w:tcPr>
            <w:tcW w:w="1068" w:type="dxa"/>
            <w:tcBorders>
              <w:top w:val="single" w:sz="4" w:space="0" w:color="auto"/>
              <w:left w:val="single" w:sz="4" w:space="0" w:color="auto"/>
              <w:bottom w:val="single" w:sz="4" w:space="0" w:color="auto"/>
              <w:right w:val="single" w:sz="4" w:space="0" w:color="auto"/>
            </w:tcBorders>
            <w:vAlign w:val="center"/>
            <w:hideMark/>
          </w:tcPr>
          <w:p w14:paraId="167E117A" w14:textId="77777777" w:rsidR="001F4403" w:rsidRPr="004A65A6" w:rsidRDefault="001F4403" w:rsidP="00446DBF">
            <w:pPr>
              <w:pStyle w:val="TAL"/>
            </w:pPr>
            <w:r w:rsidRPr="004A65A6">
              <w:t>Config 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D713408" w14:textId="77777777" w:rsidR="001F4403" w:rsidRPr="004A65A6" w:rsidRDefault="001F4403" w:rsidP="00446DBF">
            <w:pPr>
              <w:spacing w:after="0"/>
              <w:rPr>
                <w:rFonts w:ascii="Arial" w:hAnsi="Arial"/>
                <w:sz w:val="18"/>
              </w:rPr>
            </w:pPr>
          </w:p>
        </w:tc>
        <w:tc>
          <w:tcPr>
            <w:tcW w:w="1042" w:type="dxa"/>
            <w:tcBorders>
              <w:top w:val="single" w:sz="4" w:space="0" w:color="auto"/>
              <w:left w:val="single" w:sz="4" w:space="0" w:color="auto"/>
              <w:bottom w:val="single" w:sz="4" w:space="0" w:color="auto"/>
              <w:right w:val="single" w:sz="4" w:space="0" w:color="auto"/>
            </w:tcBorders>
            <w:hideMark/>
          </w:tcPr>
          <w:p w14:paraId="7AE61861" w14:textId="77777777" w:rsidR="001F4403" w:rsidRPr="004A65A6" w:rsidRDefault="001F4403" w:rsidP="00446DBF">
            <w:pPr>
              <w:pStyle w:val="TAC"/>
              <w:rPr>
                <w:rFonts w:eastAsia="MS Mincho"/>
              </w:rPr>
            </w:pPr>
            <w:r w:rsidRPr="004A65A6">
              <w:rPr>
                <w:rFonts w:eastAsia="MS Mincho"/>
              </w:rPr>
              <w:t>-101.5</w:t>
            </w:r>
          </w:p>
        </w:tc>
        <w:tc>
          <w:tcPr>
            <w:tcW w:w="1042" w:type="dxa"/>
            <w:tcBorders>
              <w:top w:val="single" w:sz="4" w:space="0" w:color="auto"/>
              <w:left w:val="single" w:sz="4" w:space="0" w:color="auto"/>
              <w:bottom w:val="single" w:sz="4" w:space="0" w:color="auto"/>
              <w:right w:val="single" w:sz="4" w:space="0" w:color="auto"/>
            </w:tcBorders>
            <w:hideMark/>
          </w:tcPr>
          <w:p w14:paraId="68423CA5" w14:textId="77777777" w:rsidR="001F4403" w:rsidRPr="004A65A6" w:rsidRDefault="001F4403" w:rsidP="00446DBF">
            <w:pPr>
              <w:pStyle w:val="TAC"/>
              <w:rPr>
                <w:rFonts w:eastAsia="MS Mincho"/>
              </w:rPr>
            </w:pPr>
            <w:r w:rsidRPr="004A65A6">
              <w:rPr>
                <w:rFonts w:eastAsia="MS Mincho"/>
              </w:rPr>
              <w:t>-101.5</w:t>
            </w:r>
          </w:p>
        </w:tc>
        <w:tc>
          <w:tcPr>
            <w:tcW w:w="1042" w:type="dxa"/>
            <w:tcBorders>
              <w:top w:val="single" w:sz="4" w:space="0" w:color="auto"/>
              <w:left w:val="single" w:sz="4" w:space="0" w:color="auto"/>
              <w:bottom w:val="single" w:sz="4" w:space="0" w:color="auto"/>
              <w:right w:val="single" w:sz="4" w:space="0" w:color="auto"/>
            </w:tcBorders>
            <w:hideMark/>
          </w:tcPr>
          <w:p w14:paraId="501D6613" w14:textId="6132CCA1" w:rsidR="001F4403" w:rsidRPr="004A65A6" w:rsidRDefault="001F4403" w:rsidP="00446DBF">
            <w:pPr>
              <w:pStyle w:val="TAC"/>
              <w:rPr>
                <w:rFonts w:eastAsia="MS Mincho"/>
              </w:rPr>
            </w:pPr>
            <w:r w:rsidRPr="004A65A6">
              <w:rPr>
                <w:rFonts w:eastAsia="MS Mincho"/>
              </w:rPr>
              <w:t>-81.</w:t>
            </w:r>
            <w:del w:id="30" w:author="Huawei" w:date="2023-04-17T11:57:00Z">
              <w:r w:rsidRPr="004A65A6" w:rsidDel="001F4403">
                <w:rPr>
                  <w:rFonts w:eastAsia="MS Mincho"/>
                </w:rPr>
                <w:delText>5</w:delText>
              </w:r>
              <w:r w:rsidRPr="004A65A6" w:rsidDel="001F4403">
                <w:rPr>
                  <w:rFonts w:eastAsia="MS Mincho"/>
                  <w:vertAlign w:val="superscript"/>
                </w:rPr>
                <w:delText xml:space="preserve"> </w:delText>
              </w:r>
            </w:del>
            <w:ins w:id="31" w:author="Huawei" w:date="2023-04-17T11:57:00Z">
              <w:r>
                <w:rPr>
                  <w:rFonts w:eastAsia="MS Mincho"/>
                </w:rPr>
                <w:t>7</w:t>
              </w:r>
            </w:ins>
          </w:p>
        </w:tc>
        <w:tc>
          <w:tcPr>
            <w:tcW w:w="1042" w:type="dxa"/>
            <w:tcBorders>
              <w:top w:val="single" w:sz="4" w:space="0" w:color="auto"/>
              <w:left w:val="single" w:sz="4" w:space="0" w:color="auto"/>
              <w:bottom w:val="single" w:sz="4" w:space="0" w:color="auto"/>
              <w:right w:val="single" w:sz="4" w:space="0" w:color="auto"/>
            </w:tcBorders>
            <w:hideMark/>
          </w:tcPr>
          <w:p w14:paraId="12E1C278" w14:textId="3AE0E80B" w:rsidR="001F4403" w:rsidRPr="004A65A6" w:rsidRDefault="001F4403" w:rsidP="00446DBF">
            <w:pPr>
              <w:pStyle w:val="TAC"/>
              <w:rPr>
                <w:rFonts w:eastAsia="MS Mincho"/>
              </w:rPr>
            </w:pPr>
            <w:r w:rsidRPr="004A65A6">
              <w:rPr>
                <w:rFonts w:eastAsia="MS Mincho"/>
              </w:rPr>
              <w:t>-81.</w:t>
            </w:r>
            <w:del w:id="32" w:author="Huawei" w:date="2023-04-17T11:57:00Z">
              <w:r w:rsidRPr="004A65A6" w:rsidDel="001F4403">
                <w:rPr>
                  <w:rFonts w:eastAsia="MS Mincho"/>
                </w:rPr>
                <w:delText>5</w:delText>
              </w:r>
              <w:r w:rsidRPr="004A65A6" w:rsidDel="001F4403">
                <w:rPr>
                  <w:rFonts w:eastAsia="MS Mincho"/>
                  <w:vertAlign w:val="superscript"/>
                </w:rPr>
                <w:delText xml:space="preserve"> </w:delText>
              </w:r>
            </w:del>
            <w:ins w:id="33" w:author="Huawei" w:date="2023-04-17T11:57:00Z">
              <w:r>
                <w:rPr>
                  <w:rFonts w:eastAsia="MS Mincho"/>
                </w:rPr>
                <w:t>7</w:t>
              </w:r>
            </w:ins>
          </w:p>
        </w:tc>
        <w:tc>
          <w:tcPr>
            <w:tcW w:w="1043" w:type="dxa"/>
            <w:tcBorders>
              <w:top w:val="single" w:sz="4" w:space="0" w:color="auto"/>
              <w:left w:val="single" w:sz="4" w:space="0" w:color="auto"/>
              <w:bottom w:val="single" w:sz="4" w:space="0" w:color="auto"/>
              <w:right w:val="single" w:sz="4" w:space="0" w:color="auto"/>
            </w:tcBorders>
            <w:hideMark/>
          </w:tcPr>
          <w:p w14:paraId="79EE27B8" w14:textId="74E12622" w:rsidR="001F4403" w:rsidRPr="004A65A6" w:rsidRDefault="001F4403" w:rsidP="00446DBF">
            <w:pPr>
              <w:pStyle w:val="TAC"/>
              <w:rPr>
                <w:rFonts w:eastAsia="MS Mincho"/>
              </w:rPr>
            </w:pPr>
            <w:r w:rsidRPr="004A65A6">
              <w:rPr>
                <w:rFonts w:eastAsia="MS Mincho"/>
              </w:rPr>
              <w:t>-81.</w:t>
            </w:r>
            <w:del w:id="34" w:author="Huawei" w:date="2023-04-17T11:57:00Z">
              <w:r w:rsidRPr="004A65A6" w:rsidDel="001F4403">
                <w:rPr>
                  <w:rFonts w:eastAsia="MS Mincho"/>
                </w:rPr>
                <w:delText>5</w:delText>
              </w:r>
              <w:r w:rsidRPr="004A65A6" w:rsidDel="001F4403">
                <w:rPr>
                  <w:rFonts w:eastAsia="MS Mincho"/>
                  <w:vertAlign w:val="superscript"/>
                </w:rPr>
                <w:delText xml:space="preserve"> </w:delText>
              </w:r>
            </w:del>
            <w:ins w:id="35" w:author="Huawei" w:date="2023-04-17T11:57:00Z">
              <w:r>
                <w:rPr>
                  <w:rFonts w:eastAsia="MS Mincho"/>
                </w:rPr>
                <w:t>7</w:t>
              </w:r>
            </w:ins>
          </w:p>
        </w:tc>
      </w:tr>
      <w:tr w:rsidR="001F4403" w:rsidRPr="004A65A6" w14:paraId="1C58283A" w14:textId="77777777" w:rsidTr="00446DBF">
        <w:trPr>
          <w:cantSplit/>
          <w:trHeight w:val="122"/>
          <w:jc w:val="center"/>
        </w:trPr>
        <w:tc>
          <w:tcPr>
            <w:tcW w:w="3539" w:type="dxa"/>
            <w:gridSpan w:val="2"/>
            <w:tcBorders>
              <w:top w:val="single" w:sz="4" w:space="0" w:color="auto"/>
              <w:left w:val="single" w:sz="4" w:space="0" w:color="auto"/>
              <w:bottom w:val="single" w:sz="4" w:space="0" w:color="auto"/>
              <w:right w:val="single" w:sz="4" w:space="0" w:color="auto"/>
            </w:tcBorders>
            <w:vAlign w:val="center"/>
            <w:hideMark/>
          </w:tcPr>
          <w:p w14:paraId="239FA3FA" w14:textId="77777777" w:rsidR="001F4403" w:rsidRPr="004A65A6" w:rsidRDefault="001F4403" w:rsidP="00446DBF">
            <w:pPr>
              <w:pStyle w:val="TAL"/>
            </w:pPr>
            <w:r w:rsidRPr="004A65A6">
              <w:rPr>
                <w:position w:val="-12"/>
              </w:rPr>
              <w:object w:dxaOrig="430" w:dyaOrig="430" w14:anchorId="18251A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22.05pt" o:ole="" fillcolor="window">
                  <v:imagedata r:id="rId13" o:title=""/>
                </v:shape>
                <o:OLEObject Type="Embed" ProgID="Equation.3" ShapeID="_x0000_i1025" DrawAspect="Content" ObjectID="_1745335468" r:id="rId14"/>
              </w:object>
            </w:r>
          </w:p>
        </w:tc>
        <w:tc>
          <w:tcPr>
            <w:tcW w:w="992" w:type="dxa"/>
            <w:tcBorders>
              <w:top w:val="single" w:sz="4" w:space="0" w:color="auto"/>
              <w:left w:val="single" w:sz="4" w:space="0" w:color="auto"/>
              <w:bottom w:val="single" w:sz="4" w:space="0" w:color="auto"/>
              <w:right w:val="single" w:sz="4" w:space="0" w:color="auto"/>
            </w:tcBorders>
            <w:hideMark/>
          </w:tcPr>
          <w:p w14:paraId="3E62754D" w14:textId="77777777" w:rsidR="001F4403" w:rsidRPr="004A65A6" w:rsidRDefault="001F4403" w:rsidP="00446DBF">
            <w:pPr>
              <w:pStyle w:val="TAC"/>
            </w:pPr>
            <w:r w:rsidRPr="004A65A6">
              <w:t>dBm/</w:t>
            </w:r>
          </w:p>
          <w:p w14:paraId="623AEFC0" w14:textId="77777777" w:rsidR="001F4403" w:rsidRPr="004A65A6" w:rsidRDefault="001F4403" w:rsidP="00446DBF">
            <w:pPr>
              <w:pStyle w:val="TAC"/>
            </w:pPr>
            <w:r w:rsidRPr="004A65A6">
              <w:t xml:space="preserve">120 </w:t>
            </w:r>
            <w:proofErr w:type="spellStart"/>
            <w:r w:rsidRPr="004A65A6">
              <w:t>KHz</w:t>
            </w:r>
            <w:proofErr w:type="spellEnd"/>
          </w:p>
        </w:tc>
        <w:tc>
          <w:tcPr>
            <w:tcW w:w="5211" w:type="dxa"/>
            <w:gridSpan w:val="5"/>
            <w:tcBorders>
              <w:top w:val="single" w:sz="4" w:space="0" w:color="auto"/>
              <w:left w:val="single" w:sz="4" w:space="0" w:color="auto"/>
              <w:bottom w:val="single" w:sz="4" w:space="0" w:color="auto"/>
              <w:right w:val="single" w:sz="4" w:space="0" w:color="auto"/>
            </w:tcBorders>
            <w:vAlign w:val="center"/>
            <w:hideMark/>
          </w:tcPr>
          <w:p w14:paraId="0A0C7E5B" w14:textId="77777777" w:rsidR="001F4403" w:rsidRPr="004A65A6" w:rsidRDefault="001F4403" w:rsidP="00446DBF">
            <w:pPr>
              <w:pStyle w:val="TAC"/>
            </w:pPr>
            <w:r w:rsidRPr="004A65A6">
              <w:t>-104.7</w:t>
            </w:r>
          </w:p>
        </w:tc>
      </w:tr>
      <w:tr w:rsidR="001F4403" w:rsidRPr="004A65A6" w14:paraId="6F64D6FA" w14:textId="77777777" w:rsidTr="00446DBF">
        <w:trPr>
          <w:cantSplit/>
          <w:trHeight w:val="199"/>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7D0BF143" w14:textId="77777777" w:rsidR="001F4403" w:rsidRPr="004A65A6" w:rsidRDefault="001F4403" w:rsidP="00446DBF">
            <w:pPr>
              <w:pStyle w:val="TAL"/>
            </w:pPr>
            <w:r w:rsidRPr="004A65A6">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4E33A062" w14:textId="77777777" w:rsidR="001F4403" w:rsidRPr="004A65A6" w:rsidRDefault="001F4403" w:rsidP="00446DBF">
            <w:pPr>
              <w:pStyle w:val="TAC"/>
            </w:pPr>
          </w:p>
        </w:tc>
        <w:tc>
          <w:tcPr>
            <w:tcW w:w="5211" w:type="dxa"/>
            <w:gridSpan w:val="5"/>
            <w:tcBorders>
              <w:top w:val="single" w:sz="4" w:space="0" w:color="auto"/>
              <w:left w:val="single" w:sz="4" w:space="0" w:color="auto"/>
              <w:bottom w:val="single" w:sz="4" w:space="0" w:color="auto"/>
              <w:right w:val="single" w:sz="4" w:space="0" w:color="auto"/>
            </w:tcBorders>
            <w:hideMark/>
          </w:tcPr>
          <w:p w14:paraId="2D9CB1FC" w14:textId="77777777" w:rsidR="001F4403" w:rsidRPr="004A65A6" w:rsidRDefault="001F4403" w:rsidP="00446DBF">
            <w:pPr>
              <w:pStyle w:val="TAC"/>
              <w:rPr>
                <w:rFonts w:eastAsia="MS Mincho"/>
              </w:rPr>
            </w:pPr>
            <w:proofErr w:type="spellStart"/>
            <w:r w:rsidRPr="004A65A6">
              <w:rPr>
                <w:rFonts w:eastAsia="MS Mincho"/>
              </w:rPr>
              <w:t>TDL</w:t>
            </w:r>
            <w:proofErr w:type="spellEnd"/>
            <w:r w:rsidRPr="004A65A6">
              <w:rPr>
                <w:rFonts w:eastAsia="MS Mincho"/>
              </w:rPr>
              <w:t>-A 30ns 75Hz</w:t>
            </w:r>
          </w:p>
        </w:tc>
      </w:tr>
      <w:tr w:rsidR="001F4403" w:rsidRPr="004A65A6" w14:paraId="6257A3F6" w14:textId="77777777" w:rsidTr="00446DBF">
        <w:trPr>
          <w:cantSplit/>
          <w:trHeight w:val="1801"/>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0A982B23" w14:textId="77777777" w:rsidR="001F4403" w:rsidRPr="004A65A6" w:rsidRDefault="001F4403" w:rsidP="00446DBF">
            <w:pPr>
              <w:pStyle w:val="TAN"/>
            </w:pPr>
            <w:bookmarkStart w:id="36" w:name="_GoBack"/>
            <w:r w:rsidRPr="004A65A6">
              <w:t>Note 1:</w:t>
            </w:r>
            <w:r w:rsidRPr="004A65A6">
              <w:tab/>
            </w:r>
            <w:proofErr w:type="spellStart"/>
            <w:r w:rsidRPr="004A65A6">
              <w:t>OCNG</w:t>
            </w:r>
            <w:proofErr w:type="spellEnd"/>
            <w:r w:rsidRPr="004A65A6">
              <w:t xml:space="preserve"> shall be used such that the resources in Cell 1 are fully allocated and a constant total transmitted power spectral density is achieved for all OFDM symbols.</w:t>
            </w:r>
          </w:p>
          <w:p w14:paraId="0ABB8A00" w14:textId="77777777" w:rsidR="001F4403" w:rsidRPr="004A65A6" w:rsidRDefault="001F4403" w:rsidP="00446DBF">
            <w:pPr>
              <w:pStyle w:val="TAN"/>
            </w:pPr>
            <w:r w:rsidRPr="004A65A6">
              <w:t>Note 2:</w:t>
            </w:r>
            <w:r w:rsidRPr="004A65A6">
              <w:tab/>
              <w:t>The uplink resources for CSI reporting are assigned to the UE prior to the start of time period T1.</w:t>
            </w:r>
          </w:p>
          <w:p w14:paraId="57A9E2E3" w14:textId="77777777" w:rsidR="001F4403" w:rsidRPr="004A65A6" w:rsidRDefault="001F4403" w:rsidP="00446DBF">
            <w:pPr>
              <w:pStyle w:val="TAN"/>
            </w:pPr>
            <w:r w:rsidRPr="004A65A6">
              <w:t>Note 3:</w:t>
            </w:r>
            <w:r w:rsidRPr="004A65A6">
              <w:tab/>
            </w:r>
            <w:proofErr w:type="spellStart"/>
            <w:r w:rsidRPr="004A65A6">
              <w:t>NZP</w:t>
            </w:r>
            <w:proofErr w:type="spellEnd"/>
            <w:r w:rsidRPr="004A65A6">
              <w:t xml:space="preserve"> CSI-RS resource set configuration for CSI reporting are assigned to the UE prior to the start of time period T1.</w:t>
            </w:r>
          </w:p>
          <w:p w14:paraId="2B7203D8" w14:textId="77777777" w:rsidR="001F4403" w:rsidRPr="004A65A6" w:rsidRDefault="001F4403" w:rsidP="00446DBF">
            <w:pPr>
              <w:pStyle w:val="TAN"/>
            </w:pPr>
            <w:r w:rsidRPr="004A65A6">
              <w:t>Note 4:</w:t>
            </w:r>
            <w:r w:rsidRPr="004A65A6">
              <w:tab/>
              <w:t>The timers and layer 3 filtering related parameters are configured prior to the start of time period T1.</w:t>
            </w:r>
          </w:p>
          <w:p w14:paraId="500A4617" w14:textId="77777777" w:rsidR="001F4403" w:rsidRPr="004A65A6" w:rsidRDefault="001F4403" w:rsidP="00446DBF">
            <w:pPr>
              <w:pStyle w:val="TAN"/>
            </w:pPr>
            <w:r w:rsidRPr="004A65A6">
              <w:t>Note 5:</w:t>
            </w:r>
            <w:r w:rsidRPr="004A65A6">
              <w:tab/>
              <w:t xml:space="preserve">The signal contains </w:t>
            </w:r>
            <w:proofErr w:type="spellStart"/>
            <w:r w:rsidRPr="004A65A6">
              <w:t>PDCCH</w:t>
            </w:r>
            <w:proofErr w:type="spellEnd"/>
            <w:r w:rsidRPr="004A65A6">
              <w:t xml:space="preserve"> for </w:t>
            </w:r>
            <w:proofErr w:type="spellStart"/>
            <w:r w:rsidRPr="004A65A6">
              <w:t>UEs</w:t>
            </w:r>
            <w:proofErr w:type="spellEnd"/>
            <w:r w:rsidRPr="004A65A6">
              <w:t xml:space="preserve"> other than the device under test as part of </w:t>
            </w:r>
            <w:proofErr w:type="spellStart"/>
            <w:r w:rsidRPr="004A65A6">
              <w:t>OCNG</w:t>
            </w:r>
            <w:proofErr w:type="spellEnd"/>
            <w:r w:rsidRPr="004A65A6">
              <w:t>.</w:t>
            </w:r>
          </w:p>
          <w:p w14:paraId="352FCB47" w14:textId="77777777" w:rsidR="001F4403" w:rsidRPr="004A65A6" w:rsidRDefault="001F4403" w:rsidP="00446DBF">
            <w:pPr>
              <w:pStyle w:val="TAN"/>
            </w:pPr>
            <w:r w:rsidRPr="004A65A6">
              <w:t>Note 6:</w:t>
            </w:r>
            <w:r w:rsidRPr="004A65A6">
              <w:tab/>
              <w:t xml:space="preserve">SNR levels correspond to the signal to noise ratio over the </w:t>
            </w:r>
            <w:proofErr w:type="spellStart"/>
            <w:r w:rsidRPr="004A65A6">
              <w:t>REs</w:t>
            </w:r>
            <w:proofErr w:type="spellEnd"/>
            <w:r w:rsidRPr="004A65A6">
              <w:t xml:space="preserve"> carrying CSI-RS.</w:t>
            </w:r>
          </w:p>
          <w:p w14:paraId="0596445A" w14:textId="77777777" w:rsidR="001F4403" w:rsidRPr="004A65A6" w:rsidRDefault="001F4403" w:rsidP="00446DBF">
            <w:pPr>
              <w:pStyle w:val="TAN"/>
            </w:pPr>
            <w:r w:rsidRPr="004A65A6">
              <w:t>Note 7:</w:t>
            </w:r>
            <w:r w:rsidRPr="004A65A6">
              <w:tab/>
              <w:t>The SNR in time periods T1, T2, T3, T4 and T5 is denoted as SNR1, SNR2 and SNR3 respectively in figure 7.5.5.5.4-1.</w:t>
            </w:r>
          </w:p>
          <w:p w14:paraId="70C8F733" w14:textId="77777777" w:rsidR="001F4403" w:rsidRPr="004A65A6" w:rsidRDefault="001F4403" w:rsidP="00446DBF">
            <w:pPr>
              <w:pStyle w:val="TAN"/>
            </w:pPr>
            <w:r w:rsidRPr="004A65A6">
              <w:t>Note 8:</w:t>
            </w:r>
            <w:r w:rsidRPr="004A65A6">
              <w:rPr>
                <w:rFonts w:eastAsia="MS Mincho"/>
                <w:snapToGrid w:val="0"/>
              </w:rPr>
              <w:tab/>
            </w:r>
            <w:r w:rsidRPr="004A65A6">
              <w:t>The SNR values are specified for testing a UE which supports 2RX on at least one band.</w:t>
            </w:r>
          </w:p>
          <w:p w14:paraId="68C05CCE" w14:textId="77777777" w:rsidR="001F4403" w:rsidRPr="004A65A6" w:rsidRDefault="001F4403" w:rsidP="00446DBF">
            <w:pPr>
              <w:pStyle w:val="TAN"/>
              <w:rPr>
                <w:rFonts w:eastAsia="MS Mincho"/>
                <w:snapToGrid w:val="0"/>
              </w:rPr>
            </w:pPr>
            <w:r w:rsidRPr="004A65A6">
              <w:t>Note 9:</w:t>
            </w:r>
            <w:r w:rsidRPr="004A65A6">
              <w:rPr>
                <w:rFonts w:eastAsia="MS Mincho"/>
                <w:snapToGrid w:val="0"/>
              </w:rPr>
              <w:tab/>
              <w:t>Information about types of UE beam is given in TS 38.133 [6] clause B.2.1.3 and does not limit UE implementation or test system implementation.</w:t>
            </w:r>
          </w:p>
          <w:p w14:paraId="36B53FA6" w14:textId="77777777" w:rsidR="001F4403" w:rsidRPr="004A65A6" w:rsidRDefault="001F4403" w:rsidP="00446DBF">
            <w:pPr>
              <w:pStyle w:val="TAN"/>
            </w:pPr>
            <w:r w:rsidRPr="004A65A6">
              <w:t>Note 10:</w:t>
            </w:r>
            <w:r w:rsidRPr="004A65A6">
              <w:tab/>
              <w:t>This value allows up to 1dB degradation from applied SNR to UE baseband.</w:t>
            </w:r>
          </w:p>
        </w:tc>
      </w:tr>
    </w:tbl>
    <w:bookmarkEnd w:id="36"/>
    <w:p w14:paraId="303AAA70" w14:textId="142674C5" w:rsidR="00203FB5" w:rsidRDefault="00203FB5" w:rsidP="005D4CB0">
      <w:pPr>
        <w:pStyle w:val="H6"/>
        <w:rPr>
          <w:b/>
          <w:noProof/>
          <w:color w:val="00B0F0"/>
        </w:rPr>
      </w:pPr>
      <w:r w:rsidRPr="00AA3449">
        <w:rPr>
          <w:b/>
          <w:noProof/>
          <w:color w:val="00B0F0"/>
        </w:rPr>
        <w:t>&lt;</w:t>
      </w:r>
      <w:r w:rsidRPr="00AA3449">
        <w:rPr>
          <w:rFonts w:hint="eastAsia"/>
          <w:b/>
          <w:noProof/>
          <w:color w:val="00B0F0"/>
          <w:lang w:eastAsia="zh-CN"/>
        </w:rPr>
        <w:t>End</w:t>
      </w:r>
      <w:r w:rsidRPr="00AA3449">
        <w:rPr>
          <w:b/>
          <w:noProof/>
          <w:color w:val="00B0F0"/>
        </w:rPr>
        <w:t xml:space="preserve"> of modified section </w:t>
      </w:r>
      <w:r w:rsidR="005D4CB0" w:rsidRPr="00AA3449">
        <w:rPr>
          <w:b/>
          <w:noProof/>
          <w:color w:val="00B0F0"/>
        </w:rPr>
        <w:t>1</w:t>
      </w:r>
      <w:r w:rsidRPr="00AA3449">
        <w:rPr>
          <w:b/>
          <w:noProof/>
          <w:color w:val="00B0F0"/>
        </w:rPr>
        <w:t>&gt;</w:t>
      </w:r>
    </w:p>
    <w:sectPr w:rsidR="00203FB5" w:rsidSect="00BB035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B443E5" w14:textId="77777777" w:rsidR="003F5EA3" w:rsidRDefault="003F5EA3">
      <w:r>
        <w:separator/>
      </w:r>
    </w:p>
  </w:endnote>
  <w:endnote w:type="continuationSeparator" w:id="0">
    <w:p w14:paraId="6E66C97F" w14:textId="77777777" w:rsidR="003F5EA3" w:rsidRDefault="003F5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3901C1" w14:textId="77777777" w:rsidR="003F5EA3" w:rsidRDefault="003F5EA3">
      <w:r>
        <w:separator/>
      </w:r>
    </w:p>
  </w:footnote>
  <w:footnote w:type="continuationSeparator" w:id="0">
    <w:p w14:paraId="46A1D63C" w14:textId="77777777" w:rsidR="003F5EA3" w:rsidRDefault="003F5E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EBC57" w14:textId="77777777" w:rsidR="00B96E3B" w:rsidRDefault="00B96E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3414" w14:textId="77777777" w:rsidR="00B96E3B" w:rsidRDefault="00B96E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64012" w14:textId="77777777" w:rsidR="00B96E3B" w:rsidRDefault="00B96E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115A" w14:textId="77777777" w:rsidR="00B96E3B" w:rsidRDefault="00B96E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865F78"/>
    <w:multiLevelType w:val="hybridMultilevel"/>
    <w:tmpl w:val="44F6DC3C"/>
    <w:lvl w:ilvl="0" w:tplc="FB68909A">
      <w:start w:val="1"/>
      <w:numFmt w:val="decimal"/>
      <w:lvlText w:val="%1."/>
      <w:lvlJc w:val="left"/>
      <w:pPr>
        <w:ind w:left="460" w:hanging="360"/>
      </w:pPr>
      <w:rPr>
        <w:rFonts w:hint="default"/>
      </w:rPr>
    </w:lvl>
    <w:lvl w:ilvl="1" w:tplc="D54200E6">
      <w:start w:val="5"/>
      <w:numFmt w:val="bullet"/>
      <w:lvlText w:val="-"/>
      <w:lvlJc w:val="left"/>
      <w:pPr>
        <w:ind w:left="940" w:hanging="420"/>
      </w:pPr>
      <w:rPr>
        <w:rFonts w:ascii="Times New Roman" w:eastAsia="宋体" w:hAnsi="Times New Roman"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6FB425D9"/>
    <w:multiLevelType w:val="hybridMultilevel"/>
    <w:tmpl w:val="A9EEA8D8"/>
    <w:lvl w:ilvl="0" w:tplc="97ECBD6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8"/>
  </w:num>
  <w:num w:numId="3">
    <w:abstractNumId w:val="11"/>
  </w:num>
  <w:num w:numId="4">
    <w:abstractNumId w:val="13"/>
  </w:num>
  <w:num w:numId="5">
    <w:abstractNumId w:val="2"/>
  </w:num>
  <w:num w:numId="6">
    <w:abstractNumId w:val="15"/>
  </w:num>
  <w:num w:numId="7">
    <w:abstractNumId w:val="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5"/>
  </w:num>
  <w:num w:numId="10">
    <w:abstractNumId w:val="5"/>
  </w:num>
  <w:num w:numId="11">
    <w:abstractNumId w:val="17"/>
  </w:num>
  <w:num w:numId="12">
    <w:abstractNumId w:val="41"/>
  </w:num>
  <w:num w:numId="13">
    <w:abstractNumId w:val="46"/>
  </w:num>
  <w:num w:numId="14">
    <w:abstractNumId w:val="6"/>
  </w:num>
  <w:num w:numId="15">
    <w:abstractNumId w:val="24"/>
  </w:num>
  <w:num w:numId="16">
    <w:abstractNumId w:val="10"/>
  </w:num>
  <w:num w:numId="17">
    <w:abstractNumId w:val="21"/>
  </w:num>
  <w:num w:numId="18">
    <w:abstractNumId w:val="40"/>
  </w:num>
  <w:num w:numId="19">
    <w:abstractNumId w:val="8"/>
  </w:num>
  <w:num w:numId="20">
    <w:abstractNumId w:val="28"/>
  </w:num>
  <w:num w:numId="21">
    <w:abstractNumId w:val="29"/>
  </w:num>
  <w:num w:numId="22">
    <w:abstractNumId w:val="14"/>
  </w:num>
  <w:num w:numId="23">
    <w:abstractNumId w:val="20"/>
  </w:num>
  <w:num w:numId="24">
    <w:abstractNumId w:val="47"/>
  </w:num>
  <w:num w:numId="25">
    <w:abstractNumId w:val="26"/>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4"/>
  </w:num>
  <w:num w:numId="28">
    <w:abstractNumId w:val="4"/>
  </w:num>
  <w:num w:numId="29">
    <w:abstractNumId w:val="37"/>
  </w:num>
  <w:num w:numId="30">
    <w:abstractNumId w:val="32"/>
  </w:num>
  <w:num w:numId="31">
    <w:abstractNumId w:val="36"/>
  </w:num>
  <w:num w:numId="32">
    <w:abstractNumId w:val="42"/>
  </w:num>
  <w:num w:numId="33">
    <w:abstractNumId w:val="35"/>
  </w:num>
  <w:num w:numId="34">
    <w:abstractNumId w:val="34"/>
  </w:num>
  <w:num w:numId="35">
    <w:abstractNumId w:val="3"/>
  </w:num>
  <w:num w:numId="36">
    <w:abstractNumId w:val="25"/>
  </w:num>
  <w:num w:numId="37">
    <w:abstractNumId w:val="33"/>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1"/>
  </w:num>
  <w:num w:numId="42">
    <w:abstractNumId w:val="18"/>
  </w:num>
  <w:num w:numId="43">
    <w:abstractNumId w:val="43"/>
  </w:num>
  <w:num w:numId="44">
    <w:abstractNumId w:val="30"/>
  </w:num>
  <w:num w:numId="45">
    <w:abstractNumId w:val="1"/>
  </w:num>
  <w:num w:numId="46">
    <w:abstractNumId w:val="23"/>
  </w:num>
  <w:num w:numId="47">
    <w:abstractNumId w:val="0"/>
  </w:num>
  <w:num w:numId="48">
    <w:abstractNumId w:val="39"/>
  </w:num>
  <w:num w:numId="49">
    <w:abstractNumId w:val="12"/>
  </w:num>
  <w:num w:numId="50">
    <w:abstractNumId w:val="2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1747"/>
    <w:rsid w:val="00037AE7"/>
    <w:rsid w:val="00040385"/>
    <w:rsid w:val="00041E10"/>
    <w:rsid w:val="00043DF6"/>
    <w:rsid w:val="00044A05"/>
    <w:rsid w:val="00045805"/>
    <w:rsid w:val="000536CB"/>
    <w:rsid w:val="00055AEE"/>
    <w:rsid w:val="000646A0"/>
    <w:rsid w:val="0006472F"/>
    <w:rsid w:val="00065842"/>
    <w:rsid w:val="00077537"/>
    <w:rsid w:val="00090B84"/>
    <w:rsid w:val="0009115C"/>
    <w:rsid w:val="000930AD"/>
    <w:rsid w:val="00095207"/>
    <w:rsid w:val="000979E3"/>
    <w:rsid w:val="000A6394"/>
    <w:rsid w:val="000B1A67"/>
    <w:rsid w:val="000B3D71"/>
    <w:rsid w:val="000B4AFB"/>
    <w:rsid w:val="000B6AC4"/>
    <w:rsid w:val="000B7FED"/>
    <w:rsid w:val="000C038A"/>
    <w:rsid w:val="000C1021"/>
    <w:rsid w:val="000C3355"/>
    <w:rsid w:val="000C52F8"/>
    <w:rsid w:val="000C6598"/>
    <w:rsid w:val="000D307F"/>
    <w:rsid w:val="000D44B3"/>
    <w:rsid w:val="000D5EEC"/>
    <w:rsid w:val="000E1119"/>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1EAD"/>
    <w:rsid w:val="00163AF9"/>
    <w:rsid w:val="001653DE"/>
    <w:rsid w:val="00170EC7"/>
    <w:rsid w:val="001735A3"/>
    <w:rsid w:val="00180818"/>
    <w:rsid w:val="0018727F"/>
    <w:rsid w:val="00187FD8"/>
    <w:rsid w:val="0019120B"/>
    <w:rsid w:val="00192C46"/>
    <w:rsid w:val="00194F53"/>
    <w:rsid w:val="00195655"/>
    <w:rsid w:val="00196BE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1F4403"/>
    <w:rsid w:val="002006D8"/>
    <w:rsid w:val="002029B0"/>
    <w:rsid w:val="00203FB5"/>
    <w:rsid w:val="00206F5B"/>
    <w:rsid w:val="002218B2"/>
    <w:rsid w:val="00225851"/>
    <w:rsid w:val="00225FFB"/>
    <w:rsid w:val="0022667B"/>
    <w:rsid w:val="00231937"/>
    <w:rsid w:val="00231C83"/>
    <w:rsid w:val="002320E5"/>
    <w:rsid w:val="00232FAC"/>
    <w:rsid w:val="002405B6"/>
    <w:rsid w:val="002449A6"/>
    <w:rsid w:val="002506F5"/>
    <w:rsid w:val="00253363"/>
    <w:rsid w:val="0026004D"/>
    <w:rsid w:val="002611CD"/>
    <w:rsid w:val="0026311F"/>
    <w:rsid w:val="002640DD"/>
    <w:rsid w:val="00264F53"/>
    <w:rsid w:val="00265F06"/>
    <w:rsid w:val="0027156E"/>
    <w:rsid w:val="0027344C"/>
    <w:rsid w:val="002745D1"/>
    <w:rsid w:val="00275D12"/>
    <w:rsid w:val="00282AC8"/>
    <w:rsid w:val="00284FEB"/>
    <w:rsid w:val="00286010"/>
    <w:rsid w:val="002860C4"/>
    <w:rsid w:val="00293501"/>
    <w:rsid w:val="00293E99"/>
    <w:rsid w:val="002A6414"/>
    <w:rsid w:val="002B0586"/>
    <w:rsid w:val="002B417F"/>
    <w:rsid w:val="002B5741"/>
    <w:rsid w:val="002C32A2"/>
    <w:rsid w:val="002C496F"/>
    <w:rsid w:val="002C5B7C"/>
    <w:rsid w:val="002D4578"/>
    <w:rsid w:val="002E472E"/>
    <w:rsid w:val="002F1EC7"/>
    <w:rsid w:val="002F24A5"/>
    <w:rsid w:val="002F402D"/>
    <w:rsid w:val="00304285"/>
    <w:rsid w:val="00305409"/>
    <w:rsid w:val="003164C3"/>
    <w:rsid w:val="00317879"/>
    <w:rsid w:val="00321439"/>
    <w:rsid w:val="00325705"/>
    <w:rsid w:val="00325A96"/>
    <w:rsid w:val="00333E9C"/>
    <w:rsid w:val="003367D4"/>
    <w:rsid w:val="00337A32"/>
    <w:rsid w:val="0034143F"/>
    <w:rsid w:val="00345BC6"/>
    <w:rsid w:val="003535E6"/>
    <w:rsid w:val="00354D90"/>
    <w:rsid w:val="003566BE"/>
    <w:rsid w:val="0035709F"/>
    <w:rsid w:val="003609EF"/>
    <w:rsid w:val="0036231A"/>
    <w:rsid w:val="00362746"/>
    <w:rsid w:val="00362A0B"/>
    <w:rsid w:val="00365325"/>
    <w:rsid w:val="00366D6F"/>
    <w:rsid w:val="00374DD4"/>
    <w:rsid w:val="00376CC4"/>
    <w:rsid w:val="00376D8D"/>
    <w:rsid w:val="00385DC8"/>
    <w:rsid w:val="003916B4"/>
    <w:rsid w:val="00394E86"/>
    <w:rsid w:val="003A47B1"/>
    <w:rsid w:val="003B2FA5"/>
    <w:rsid w:val="003B7AFD"/>
    <w:rsid w:val="003C05ED"/>
    <w:rsid w:val="003C0751"/>
    <w:rsid w:val="003D1485"/>
    <w:rsid w:val="003D4A19"/>
    <w:rsid w:val="003D4BD1"/>
    <w:rsid w:val="003D77EE"/>
    <w:rsid w:val="003E1A36"/>
    <w:rsid w:val="003E29CA"/>
    <w:rsid w:val="003E43C6"/>
    <w:rsid w:val="003F4DCF"/>
    <w:rsid w:val="003F5EA3"/>
    <w:rsid w:val="00400CE2"/>
    <w:rsid w:val="00401679"/>
    <w:rsid w:val="00402E4C"/>
    <w:rsid w:val="00410371"/>
    <w:rsid w:val="00420052"/>
    <w:rsid w:val="004242F1"/>
    <w:rsid w:val="00436291"/>
    <w:rsid w:val="00446EDC"/>
    <w:rsid w:val="00452ADB"/>
    <w:rsid w:val="00464B22"/>
    <w:rsid w:val="0047492D"/>
    <w:rsid w:val="00480C3D"/>
    <w:rsid w:val="00491A80"/>
    <w:rsid w:val="004962A8"/>
    <w:rsid w:val="0049748A"/>
    <w:rsid w:val="004A220A"/>
    <w:rsid w:val="004B75B7"/>
    <w:rsid w:val="004C17AD"/>
    <w:rsid w:val="004C1A89"/>
    <w:rsid w:val="004C1AF6"/>
    <w:rsid w:val="004C71A2"/>
    <w:rsid w:val="004D690A"/>
    <w:rsid w:val="004E3F1A"/>
    <w:rsid w:val="004E467B"/>
    <w:rsid w:val="00500EA5"/>
    <w:rsid w:val="00515589"/>
    <w:rsid w:val="0051580D"/>
    <w:rsid w:val="005169C9"/>
    <w:rsid w:val="00520C6F"/>
    <w:rsid w:val="0052177D"/>
    <w:rsid w:val="00523504"/>
    <w:rsid w:val="0053118E"/>
    <w:rsid w:val="00532011"/>
    <w:rsid w:val="00536FC2"/>
    <w:rsid w:val="00542801"/>
    <w:rsid w:val="00547111"/>
    <w:rsid w:val="00556FF0"/>
    <w:rsid w:val="0056252E"/>
    <w:rsid w:val="00565F7B"/>
    <w:rsid w:val="00566203"/>
    <w:rsid w:val="00567140"/>
    <w:rsid w:val="0057503A"/>
    <w:rsid w:val="00587CC8"/>
    <w:rsid w:val="00592D74"/>
    <w:rsid w:val="005932C4"/>
    <w:rsid w:val="00595B1C"/>
    <w:rsid w:val="00596E0E"/>
    <w:rsid w:val="005A3CEF"/>
    <w:rsid w:val="005A5C18"/>
    <w:rsid w:val="005B41CA"/>
    <w:rsid w:val="005C0199"/>
    <w:rsid w:val="005D179A"/>
    <w:rsid w:val="005D1870"/>
    <w:rsid w:val="005D4CB0"/>
    <w:rsid w:val="005D5C58"/>
    <w:rsid w:val="005D795E"/>
    <w:rsid w:val="005E2C44"/>
    <w:rsid w:val="005E2DD0"/>
    <w:rsid w:val="005E6649"/>
    <w:rsid w:val="005F6D86"/>
    <w:rsid w:val="005F7895"/>
    <w:rsid w:val="0060364E"/>
    <w:rsid w:val="006141D7"/>
    <w:rsid w:val="00621188"/>
    <w:rsid w:val="00621A28"/>
    <w:rsid w:val="0062316D"/>
    <w:rsid w:val="006257ED"/>
    <w:rsid w:val="006317D9"/>
    <w:rsid w:val="00635EC2"/>
    <w:rsid w:val="00636800"/>
    <w:rsid w:val="00637266"/>
    <w:rsid w:val="006378E6"/>
    <w:rsid w:val="0063791A"/>
    <w:rsid w:val="00640B56"/>
    <w:rsid w:val="00647582"/>
    <w:rsid w:val="0065030D"/>
    <w:rsid w:val="00653DEF"/>
    <w:rsid w:val="00660DC4"/>
    <w:rsid w:val="00661236"/>
    <w:rsid w:val="00661A1A"/>
    <w:rsid w:val="006658F8"/>
    <w:rsid w:val="00665C47"/>
    <w:rsid w:val="006721D7"/>
    <w:rsid w:val="0067285C"/>
    <w:rsid w:val="00674450"/>
    <w:rsid w:val="00674B82"/>
    <w:rsid w:val="00675546"/>
    <w:rsid w:val="006840EA"/>
    <w:rsid w:val="00695808"/>
    <w:rsid w:val="00696887"/>
    <w:rsid w:val="006A3499"/>
    <w:rsid w:val="006A3EC0"/>
    <w:rsid w:val="006A4606"/>
    <w:rsid w:val="006A6050"/>
    <w:rsid w:val="006B46FB"/>
    <w:rsid w:val="006B5F00"/>
    <w:rsid w:val="006C0F96"/>
    <w:rsid w:val="006C1A0F"/>
    <w:rsid w:val="006E21FB"/>
    <w:rsid w:val="006E4355"/>
    <w:rsid w:val="00716A03"/>
    <w:rsid w:val="00720921"/>
    <w:rsid w:val="007240E9"/>
    <w:rsid w:val="00725B8F"/>
    <w:rsid w:val="00727EBB"/>
    <w:rsid w:val="007378F7"/>
    <w:rsid w:val="00737FB9"/>
    <w:rsid w:val="00740C22"/>
    <w:rsid w:val="00742DC8"/>
    <w:rsid w:val="00745DC7"/>
    <w:rsid w:val="00767A5E"/>
    <w:rsid w:val="00770E7A"/>
    <w:rsid w:val="0077519A"/>
    <w:rsid w:val="0077731F"/>
    <w:rsid w:val="00782AB2"/>
    <w:rsid w:val="00792342"/>
    <w:rsid w:val="00793C4D"/>
    <w:rsid w:val="007977A8"/>
    <w:rsid w:val="007A1A30"/>
    <w:rsid w:val="007A3510"/>
    <w:rsid w:val="007A3FC4"/>
    <w:rsid w:val="007A5DDA"/>
    <w:rsid w:val="007A7073"/>
    <w:rsid w:val="007A7235"/>
    <w:rsid w:val="007B08BD"/>
    <w:rsid w:val="007B512A"/>
    <w:rsid w:val="007B550D"/>
    <w:rsid w:val="007B6449"/>
    <w:rsid w:val="007B690E"/>
    <w:rsid w:val="007C2097"/>
    <w:rsid w:val="007C3014"/>
    <w:rsid w:val="007C312B"/>
    <w:rsid w:val="007C6062"/>
    <w:rsid w:val="007D07E5"/>
    <w:rsid w:val="007D5685"/>
    <w:rsid w:val="007D6A07"/>
    <w:rsid w:val="007E1329"/>
    <w:rsid w:val="007F40DF"/>
    <w:rsid w:val="007F4E58"/>
    <w:rsid w:val="007F6327"/>
    <w:rsid w:val="007F7259"/>
    <w:rsid w:val="00801269"/>
    <w:rsid w:val="008036C4"/>
    <w:rsid w:val="008040A8"/>
    <w:rsid w:val="0080557E"/>
    <w:rsid w:val="00812B2E"/>
    <w:rsid w:val="00814D9D"/>
    <w:rsid w:val="00815E2D"/>
    <w:rsid w:val="00823B1E"/>
    <w:rsid w:val="00824EE2"/>
    <w:rsid w:val="008279FA"/>
    <w:rsid w:val="00842D23"/>
    <w:rsid w:val="00853477"/>
    <w:rsid w:val="008626E7"/>
    <w:rsid w:val="00862E24"/>
    <w:rsid w:val="008656AF"/>
    <w:rsid w:val="0087078B"/>
    <w:rsid w:val="00870EE7"/>
    <w:rsid w:val="0087181F"/>
    <w:rsid w:val="008758BD"/>
    <w:rsid w:val="00875BFB"/>
    <w:rsid w:val="00875EB7"/>
    <w:rsid w:val="0087774A"/>
    <w:rsid w:val="008819AA"/>
    <w:rsid w:val="00884E75"/>
    <w:rsid w:val="008863B9"/>
    <w:rsid w:val="00892F92"/>
    <w:rsid w:val="00895CB3"/>
    <w:rsid w:val="00895DFD"/>
    <w:rsid w:val="008A45A6"/>
    <w:rsid w:val="008A5922"/>
    <w:rsid w:val="008A685C"/>
    <w:rsid w:val="008B3067"/>
    <w:rsid w:val="008C1913"/>
    <w:rsid w:val="008C2447"/>
    <w:rsid w:val="008C2931"/>
    <w:rsid w:val="008C5435"/>
    <w:rsid w:val="008D0506"/>
    <w:rsid w:val="008E1181"/>
    <w:rsid w:val="008E2F0C"/>
    <w:rsid w:val="008E4703"/>
    <w:rsid w:val="008F3789"/>
    <w:rsid w:val="008F3A2E"/>
    <w:rsid w:val="008F686C"/>
    <w:rsid w:val="008F68F0"/>
    <w:rsid w:val="009148DE"/>
    <w:rsid w:val="009173F6"/>
    <w:rsid w:val="00920743"/>
    <w:rsid w:val="00922A39"/>
    <w:rsid w:val="0093222B"/>
    <w:rsid w:val="009372CF"/>
    <w:rsid w:val="00941E30"/>
    <w:rsid w:val="0094368B"/>
    <w:rsid w:val="00943E86"/>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4B30"/>
    <w:rsid w:val="009A5753"/>
    <w:rsid w:val="009A579D"/>
    <w:rsid w:val="009B00FF"/>
    <w:rsid w:val="009B05FA"/>
    <w:rsid w:val="009B446D"/>
    <w:rsid w:val="009B4AA7"/>
    <w:rsid w:val="009B4CE3"/>
    <w:rsid w:val="009B5F0F"/>
    <w:rsid w:val="009C2EC3"/>
    <w:rsid w:val="009C580A"/>
    <w:rsid w:val="009E16BE"/>
    <w:rsid w:val="009E3297"/>
    <w:rsid w:val="009E76A7"/>
    <w:rsid w:val="009F2986"/>
    <w:rsid w:val="009F734F"/>
    <w:rsid w:val="00A0353B"/>
    <w:rsid w:val="00A14C25"/>
    <w:rsid w:val="00A15937"/>
    <w:rsid w:val="00A23029"/>
    <w:rsid w:val="00A246B6"/>
    <w:rsid w:val="00A2599D"/>
    <w:rsid w:val="00A26A32"/>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3449"/>
    <w:rsid w:val="00AA5DF9"/>
    <w:rsid w:val="00AC0DB6"/>
    <w:rsid w:val="00AC5820"/>
    <w:rsid w:val="00AC740B"/>
    <w:rsid w:val="00AD1CD8"/>
    <w:rsid w:val="00AE0EFA"/>
    <w:rsid w:val="00AF1605"/>
    <w:rsid w:val="00AF743E"/>
    <w:rsid w:val="00AF75A9"/>
    <w:rsid w:val="00B00158"/>
    <w:rsid w:val="00B01DBE"/>
    <w:rsid w:val="00B04ED6"/>
    <w:rsid w:val="00B17EDD"/>
    <w:rsid w:val="00B220E5"/>
    <w:rsid w:val="00B258BB"/>
    <w:rsid w:val="00B270D2"/>
    <w:rsid w:val="00B2727E"/>
    <w:rsid w:val="00B322AB"/>
    <w:rsid w:val="00B36BC2"/>
    <w:rsid w:val="00B41A8A"/>
    <w:rsid w:val="00B4463D"/>
    <w:rsid w:val="00B46506"/>
    <w:rsid w:val="00B6152E"/>
    <w:rsid w:val="00B615CC"/>
    <w:rsid w:val="00B6321D"/>
    <w:rsid w:val="00B67B97"/>
    <w:rsid w:val="00B7439E"/>
    <w:rsid w:val="00B8249F"/>
    <w:rsid w:val="00B8277F"/>
    <w:rsid w:val="00B83815"/>
    <w:rsid w:val="00B83D0A"/>
    <w:rsid w:val="00B855D5"/>
    <w:rsid w:val="00B85D22"/>
    <w:rsid w:val="00B86661"/>
    <w:rsid w:val="00B8794B"/>
    <w:rsid w:val="00B90422"/>
    <w:rsid w:val="00B92467"/>
    <w:rsid w:val="00B968C8"/>
    <w:rsid w:val="00B96E3B"/>
    <w:rsid w:val="00BA3EC5"/>
    <w:rsid w:val="00BA51D9"/>
    <w:rsid w:val="00BA64C1"/>
    <w:rsid w:val="00BB0353"/>
    <w:rsid w:val="00BB5DFC"/>
    <w:rsid w:val="00BB6D7E"/>
    <w:rsid w:val="00BC2788"/>
    <w:rsid w:val="00BC3368"/>
    <w:rsid w:val="00BD279D"/>
    <w:rsid w:val="00BD359F"/>
    <w:rsid w:val="00BD6BB8"/>
    <w:rsid w:val="00BE13D7"/>
    <w:rsid w:val="00BE2D6A"/>
    <w:rsid w:val="00BE4C28"/>
    <w:rsid w:val="00C0049E"/>
    <w:rsid w:val="00C0233D"/>
    <w:rsid w:val="00C133B0"/>
    <w:rsid w:val="00C15B14"/>
    <w:rsid w:val="00C1654F"/>
    <w:rsid w:val="00C2060D"/>
    <w:rsid w:val="00C22CF0"/>
    <w:rsid w:val="00C23AF3"/>
    <w:rsid w:val="00C26A4A"/>
    <w:rsid w:val="00C45B7C"/>
    <w:rsid w:val="00C52317"/>
    <w:rsid w:val="00C555C6"/>
    <w:rsid w:val="00C556A5"/>
    <w:rsid w:val="00C5592A"/>
    <w:rsid w:val="00C60A37"/>
    <w:rsid w:val="00C60F09"/>
    <w:rsid w:val="00C626DB"/>
    <w:rsid w:val="00C66BA2"/>
    <w:rsid w:val="00C71FE8"/>
    <w:rsid w:val="00C75F94"/>
    <w:rsid w:val="00C7767C"/>
    <w:rsid w:val="00C90D45"/>
    <w:rsid w:val="00C910D0"/>
    <w:rsid w:val="00C951AC"/>
    <w:rsid w:val="00C95985"/>
    <w:rsid w:val="00C97B56"/>
    <w:rsid w:val="00CA01BC"/>
    <w:rsid w:val="00CA362B"/>
    <w:rsid w:val="00CB52AD"/>
    <w:rsid w:val="00CB6538"/>
    <w:rsid w:val="00CB755D"/>
    <w:rsid w:val="00CC5026"/>
    <w:rsid w:val="00CC68D0"/>
    <w:rsid w:val="00CD5079"/>
    <w:rsid w:val="00CD714C"/>
    <w:rsid w:val="00CE386E"/>
    <w:rsid w:val="00CE7615"/>
    <w:rsid w:val="00CF58B6"/>
    <w:rsid w:val="00D02E13"/>
    <w:rsid w:val="00D03F9A"/>
    <w:rsid w:val="00D06A39"/>
    <w:rsid w:val="00D06D51"/>
    <w:rsid w:val="00D16F62"/>
    <w:rsid w:val="00D20E59"/>
    <w:rsid w:val="00D24991"/>
    <w:rsid w:val="00D34E14"/>
    <w:rsid w:val="00D359E4"/>
    <w:rsid w:val="00D40D6F"/>
    <w:rsid w:val="00D41CA3"/>
    <w:rsid w:val="00D42BE1"/>
    <w:rsid w:val="00D47664"/>
    <w:rsid w:val="00D50255"/>
    <w:rsid w:val="00D51155"/>
    <w:rsid w:val="00D6498A"/>
    <w:rsid w:val="00D66520"/>
    <w:rsid w:val="00D702DF"/>
    <w:rsid w:val="00D76D96"/>
    <w:rsid w:val="00D82521"/>
    <w:rsid w:val="00D97578"/>
    <w:rsid w:val="00DA103F"/>
    <w:rsid w:val="00DB0829"/>
    <w:rsid w:val="00DB0E8C"/>
    <w:rsid w:val="00DB16C2"/>
    <w:rsid w:val="00DB32FF"/>
    <w:rsid w:val="00DB4FD0"/>
    <w:rsid w:val="00DB6060"/>
    <w:rsid w:val="00DD2363"/>
    <w:rsid w:val="00DE2F10"/>
    <w:rsid w:val="00DE34CF"/>
    <w:rsid w:val="00DE42DB"/>
    <w:rsid w:val="00DE6A82"/>
    <w:rsid w:val="00E07DB8"/>
    <w:rsid w:val="00E13F3D"/>
    <w:rsid w:val="00E155DC"/>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B7290"/>
    <w:rsid w:val="00EC168E"/>
    <w:rsid w:val="00EC272F"/>
    <w:rsid w:val="00EC4626"/>
    <w:rsid w:val="00ED1008"/>
    <w:rsid w:val="00ED505B"/>
    <w:rsid w:val="00ED5CE0"/>
    <w:rsid w:val="00ED5ED3"/>
    <w:rsid w:val="00EE7D7C"/>
    <w:rsid w:val="00EF6C0D"/>
    <w:rsid w:val="00F00BE6"/>
    <w:rsid w:val="00F02371"/>
    <w:rsid w:val="00F063C3"/>
    <w:rsid w:val="00F1294D"/>
    <w:rsid w:val="00F1334C"/>
    <w:rsid w:val="00F14025"/>
    <w:rsid w:val="00F17C9B"/>
    <w:rsid w:val="00F22D11"/>
    <w:rsid w:val="00F25D98"/>
    <w:rsid w:val="00F300FB"/>
    <w:rsid w:val="00F35433"/>
    <w:rsid w:val="00F35E05"/>
    <w:rsid w:val="00F36F42"/>
    <w:rsid w:val="00F41331"/>
    <w:rsid w:val="00F46BCB"/>
    <w:rsid w:val="00F53C0F"/>
    <w:rsid w:val="00F55866"/>
    <w:rsid w:val="00F61EF8"/>
    <w:rsid w:val="00F63E38"/>
    <w:rsid w:val="00F671BC"/>
    <w:rsid w:val="00F67B60"/>
    <w:rsid w:val="00F70CC7"/>
    <w:rsid w:val="00F72A68"/>
    <w:rsid w:val="00F77295"/>
    <w:rsid w:val="00F840BC"/>
    <w:rsid w:val="00F84A6D"/>
    <w:rsid w:val="00F87F0E"/>
    <w:rsid w:val="00F92EF5"/>
    <w:rsid w:val="00FA5890"/>
    <w:rsid w:val="00FB2B3F"/>
    <w:rsid w:val="00FB336E"/>
    <w:rsid w:val="00FB3473"/>
    <w:rsid w:val="00FB387D"/>
    <w:rsid w:val="00FB6386"/>
    <w:rsid w:val="00FB64B7"/>
    <w:rsid w:val="00FD1760"/>
    <w:rsid w:val="00FD45EF"/>
    <w:rsid w:val="00FE5C8B"/>
    <w:rsid w:val="00FF060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FA3C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character" w:customStyle="1" w:styleId="EditorsNoteChar2">
    <w:name w:val="Editor's Note Char2"/>
    <w:aliases w:val="EN Char1"/>
    <w:rsid w:val="00BB0353"/>
    <w:rPr>
      <w:rFonts w:ascii="Times New Roman" w:eastAsia="Times New Roman" w:hAnsi="Times New Roman" w:cs="Times New Roman"/>
      <w:color w:val="FF0000"/>
      <w:sz w:val="20"/>
      <w:szCs w:val="20"/>
      <w:lang w:eastAsia="en-GB"/>
    </w:rPr>
  </w:style>
  <w:style w:type="character" w:customStyle="1" w:styleId="EditorsNoteChar20">
    <w:name w:val="Editor's Note Char2"/>
    <w:aliases w:val="EN Char1"/>
    <w:qFormat/>
    <w:rsid w:val="00EB7290"/>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37000545">
      <w:bodyDiv w:val="1"/>
      <w:marLeft w:val="0"/>
      <w:marRight w:val="0"/>
      <w:marTop w:val="0"/>
      <w:marBottom w:val="0"/>
      <w:divBdr>
        <w:top w:val="none" w:sz="0" w:space="0" w:color="auto"/>
        <w:left w:val="none" w:sz="0" w:space="0" w:color="auto"/>
        <w:bottom w:val="none" w:sz="0" w:space="0" w:color="auto"/>
        <w:right w:val="none" w:sz="0" w:space="0" w:color="auto"/>
      </w:divBdr>
    </w:div>
    <w:div w:id="162438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9C012-186B-4CD0-A04E-926C63408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2709</TotalTime>
  <Pages>5</Pages>
  <Words>1359</Words>
  <Characters>7751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2023-03-25T09:57:00Z</dcterms:created>
  <dcterms:modified xsi:type="dcterms:W3CDTF">2023-05-11T10:38:00Z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(3)OY/4X7psVUyIgr5iBUEh3eCULDzNfQ0yBcyqUHlZsq5rjUUscRem8a7s3y7/GkD7y2Nltzob
sDyXrdzL9qUTMrwuOb0lmrWZUjs37gLzblO4pMF6hCBltk407vXkXBtL+wSfTGlI1pmFfhV0
/ph71oMmfWlVUCUbtGO3alzsxlZxfbGDnoVtl9K1BddaBIFXWm8NesCMlDF6tZJtk/lg/WBd
/7X/SImdIgf0nshK+P</vt:lpwstr>
  </property>
  <property fmtid="{D5CDD505-2E9C-101B-9397-08002B2CF9AE}" pid="22" name="_2015_ms_pID_7253431">
    <vt:lpwstr>3qVVlMk8s4DxiwFHbM6xHVjkgy200dq2M1Q7NKGBzJS9t3epjUspiZ
y4P8g4Cblt9gDd7dVNvJvsEMI9dkKmspFZ3BeK7TgEQLCzOorkPJ1gZEx0HDlytmRgl0BJMX
JMB7Huq6GnI8ZdWgNHjEhH2mRf54G64HWqP1NwPvttGYwrUu1wXQI6Td3iBd/6o/qNpNwBj6
j83e5ZLNn6dbUdTMczmSoX3zRyp8ZjKawfHq</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1676527330</vt:lpwstr>
  </property>
</Properties>
</file>